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53345D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7002A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7002A6">
        <w:rPr>
          <w:rFonts w:ascii="Arial" w:eastAsia="Times New Roman" w:hAnsi="Arial"/>
          <w:b/>
          <w:i/>
          <w:noProof/>
          <w:sz w:val="28"/>
        </w:rPr>
        <w:t>6</w:t>
      </w:r>
      <w:r w:rsidR="00DB0B08">
        <w:rPr>
          <w:rFonts w:ascii="Arial" w:eastAsia="Times New Roman" w:hAnsi="Arial"/>
          <w:b/>
          <w:i/>
          <w:noProof/>
          <w:sz w:val="28"/>
        </w:rPr>
        <w:t>341</w:t>
      </w:r>
    </w:p>
    <w:p w14:paraId="5F481FDA" w14:textId="4B2230FF" w:rsidR="00496E3B" w:rsidRPr="00F541E0" w:rsidRDefault="007002A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002A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5551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75782C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313C9F">
              <w:rPr>
                <w:rFonts w:hint="eastAsia"/>
                <w:b/>
                <w:noProof/>
                <w:sz w:val="28"/>
                <w:lang w:eastAsia="zh-CN"/>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E86554" w:rsidR="0066336B" w:rsidRDefault="00B96C33">
            <w:pPr>
              <w:pStyle w:val="CRCoverPage"/>
              <w:spacing w:after="0"/>
              <w:rPr>
                <w:noProof/>
              </w:rPr>
            </w:pPr>
            <w:r>
              <w:rPr>
                <w:rFonts w:hint="eastAsia"/>
                <w:b/>
                <w:noProof/>
                <w:sz w:val="28"/>
                <w:lang w:eastAsia="zh-CN"/>
              </w:rPr>
              <w:t>0</w:t>
            </w:r>
            <w:r w:rsidR="00820F4A">
              <w:rPr>
                <w:b/>
                <w:noProof/>
                <w:sz w:val="28"/>
                <w:lang w:eastAsia="zh-CN"/>
              </w:rPr>
              <w:t>133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0D7BDC" w:rsidR="0066336B" w:rsidRDefault="007002A6">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6904C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13C9F">
              <w:rPr>
                <w:rFonts w:hint="eastAsia"/>
                <w:b/>
                <w:noProof/>
                <w:sz w:val="28"/>
                <w:lang w:eastAsia="zh-CN"/>
              </w:rPr>
              <w:t>8</w:t>
            </w:r>
            <w:r w:rsidR="008C6891">
              <w:rPr>
                <w:b/>
                <w:noProof/>
                <w:sz w:val="28"/>
              </w:rPr>
              <w:t>.</w:t>
            </w:r>
            <w:r w:rsidR="00313C9F">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E3C35FC" w:rsidR="0066336B" w:rsidRDefault="00FC781C" w:rsidP="00563044">
            <w:pPr>
              <w:pStyle w:val="CRCoverPage"/>
              <w:spacing w:after="0"/>
              <w:rPr>
                <w:noProof/>
                <w:lang w:eastAsia="zh-CN"/>
              </w:rPr>
            </w:pPr>
            <w:r>
              <w:rPr>
                <w:noProof/>
              </w:rPr>
              <w:t xml:space="preserve">Updates </w:t>
            </w:r>
            <w:r w:rsidR="005C383C">
              <w:rPr>
                <w:noProof/>
              </w:rPr>
              <w:t>to PFD Management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6E8316" w:rsidR="0066336B" w:rsidRDefault="00BF26C3">
            <w:pPr>
              <w:pStyle w:val="CRCoverPage"/>
              <w:spacing w:after="0"/>
              <w:ind w:left="100"/>
              <w:rPr>
                <w:noProof/>
                <w:lang w:eastAsia="zh-CN"/>
              </w:rPr>
            </w:pPr>
            <w:r>
              <w:rPr>
                <w:noProof/>
                <w:lang w:eastAsia="zh-CN"/>
              </w:rPr>
              <w:t>TEI19</w:t>
            </w:r>
            <w:r w:rsidR="00313C9F">
              <w:rPr>
                <w:rFonts w:hint="eastAsia"/>
                <w:noProof/>
                <w:lang w:eastAsia="zh-CN"/>
              </w:rPr>
              <w:t xml:space="preserve">, </w:t>
            </w:r>
            <w:r w:rsidR="00313C9F" w:rsidRPr="00313C9F">
              <w:rPr>
                <w:noProof/>
                <w:lang w:eastAsia="zh-CN"/>
              </w:rPr>
              <w:t>5GS_Ph1</w:t>
            </w:r>
            <w:r w:rsidR="00313C9F">
              <w:rPr>
                <w:rFonts w:hint="eastAsia"/>
                <w:noProof/>
                <w:lang w:eastAsia="zh-CN"/>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0439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313C9F">
              <w:rPr>
                <w:rFonts w:hint="eastAsia"/>
                <w:noProof/>
                <w:lang w:eastAsia="zh-CN"/>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0C0FE1" w:rsidR="0066336B" w:rsidRDefault="00FC781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AFC11" w14:textId="5B6A7409" w:rsidR="00CC6884" w:rsidRDefault="00CC6884" w:rsidP="00A74EDF">
            <w:pPr>
              <w:rPr>
                <w:rFonts w:ascii="Arial" w:hAnsi="Arial"/>
                <w:noProof/>
                <w:lang w:eastAsia="zh-CN"/>
              </w:rPr>
            </w:pPr>
            <w:r>
              <w:rPr>
                <w:rFonts w:ascii="Arial" w:hAnsi="Arial"/>
                <w:noProof/>
                <w:lang w:eastAsia="zh-CN"/>
              </w:rPr>
              <w:t xml:space="preserve">The cachingTime and </w:t>
            </w:r>
            <w:r w:rsidRPr="00CC6884">
              <w:rPr>
                <w:rFonts w:ascii="Arial" w:hAnsi="Arial"/>
                <w:noProof/>
                <w:lang w:eastAsia="zh-CN"/>
              </w:rPr>
              <w:t>cachingTimer</w:t>
            </w:r>
            <w:r>
              <w:rPr>
                <w:rFonts w:ascii="Arial" w:hAnsi="Arial"/>
                <w:noProof/>
                <w:lang w:eastAsia="zh-CN"/>
              </w:rPr>
              <w:t xml:space="preserve"> attribute definition is not clear and missing the value definition of AF requested no time limit on caching, which can overwrite and not limited by SMF local configuration, this is common in other API timer.</w:t>
            </w:r>
          </w:p>
          <w:p w14:paraId="787FB6C0" w14:textId="77777777" w:rsidR="006C26AC" w:rsidRDefault="00FC781C" w:rsidP="00A74EDF">
            <w:pPr>
              <w:rPr>
                <w:rFonts w:ascii="Arial" w:hAnsi="Arial"/>
                <w:noProof/>
                <w:lang w:eastAsia="zh-CN"/>
              </w:rPr>
            </w:pPr>
            <w:r>
              <w:rPr>
                <w:rFonts w:ascii="Arial" w:hAnsi="Arial"/>
                <w:noProof/>
                <w:lang w:eastAsia="zh-CN"/>
              </w:rPr>
              <w:t xml:space="preserve">The PfdSubscription data type used in response with immeidate reporting flag is not aligned upon although multiple appIds can be reported but the included </w:t>
            </w:r>
            <w:r w:rsidRPr="00FC781C">
              <w:rPr>
                <w:rFonts w:ascii="Arial" w:hAnsi="Arial"/>
                <w:noProof/>
                <w:lang w:eastAsia="zh-CN"/>
              </w:rPr>
              <w:t>"</w:t>
            </w:r>
            <w:r>
              <w:rPr>
                <w:rFonts w:ascii="Arial" w:hAnsi="Arial"/>
                <w:noProof/>
                <w:lang w:eastAsia="zh-CN"/>
              </w:rPr>
              <w:t>pfds</w:t>
            </w:r>
            <w:r w:rsidRPr="00FC781C">
              <w:rPr>
                <w:rFonts w:ascii="Arial" w:hAnsi="Arial"/>
                <w:noProof/>
                <w:lang w:eastAsia="zh-CN"/>
              </w:rPr>
              <w:t>"</w:t>
            </w:r>
            <w:r>
              <w:rPr>
                <w:rFonts w:ascii="Arial" w:hAnsi="Arial"/>
                <w:noProof/>
                <w:lang w:eastAsia="zh-CN"/>
              </w:rPr>
              <w:t xml:space="preserve"> attribute can only support one application Id.</w:t>
            </w:r>
          </w:p>
          <w:p w14:paraId="5650EC35" w14:textId="6673DA7C" w:rsidR="00CC6884" w:rsidRPr="00CE1609" w:rsidRDefault="00CC6884" w:rsidP="00A74EDF">
            <w:pPr>
              <w:rPr>
                <w:rFonts w:ascii="Arial" w:hAnsi="Arial"/>
                <w:noProof/>
                <w:lang w:eastAsia="zh-CN"/>
              </w:rPr>
            </w:pPr>
            <w:r>
              <w:rPr>
                <w:rFonts w:ascii="Arial" w:hAnsi="Arial"/>
                <w:noProof/>
                <w:lang w:eastAsia="zh-CN"/>
              </w:rPr>
              <w:t>The flow description in the PfdContent data type is also not clear on how to map the source/destination address/port for UL/DL flows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F3F705" w14:textId="69F47FB3" w:rsidR="00D561F0" w:rsidRDefault="00D561F0" w:rsidP="00317455">
            <w:pPr>
              <w:pStyle w:val="CRCoverPage"/>
              <w:spacing w:after="0"/>
              <w:ind w:left="100"/>
              <w:rPr>
                <w:lang w:eastAsia="zh-CN"/>
              </w:rPr>
            </w:pPr>
            <w:r>
              <w:rPr>
                <w:lang w:eastAsia="zh-CN"/>
              </w:rPr>
              <w:t xml:space="preserve">Add </w:t>
            </w:r>
            <w:r w:rsidR="00FC781C">
              <w:rPr>
                <w:lang w:eastAsia="zh-CN"/>
              </w:rPr>
              <w:t>table note clarification</w:t>
            </w:r>
            <w:r>
              <w:rPr>
                <w:lang w:eastAsia="zh-CN"/>
              </w:rPr>
              <w:t xml:space="preserve"> for caching time</w:t>
            </w:r>
            <w:r w:rsidR="00FC781C">
              <w:rPr>
                <w:lang w:eastAsia="zh-CN"/>
              </w:rPr>
              <w:t xml:space="preserve">/timer on without value as no expiring until further message </w:t>
            </w:r>
            <w:r w:rsidR="00CC6884">
              <w:rPr>
                <w:lang w:eastAsia="zh-CN"/>
              </w:rPr>
              <w:t xml:space="preserve">provided from AF </w:t>
            </w:r>
            <w:r w:rsidR="00FC781C">
              <w:rPr>
                <w:lang w:eastAsia="zh-CN"/>
              </w:rPr>
              <w:t>with specific value.</w:t>
            </w:r>
          </w:p>
          <w:p w14:paraId="513EB948" w14:textId="77777777" w:rsidR="00FC781C" w:rsidRDefault="00FC781C" w:rsidP="00317455">
            <w:pPr>
              <w:pStyle w:val="CRCoverPage"/>
              <w:spacing w:after="0"/>
              <w:ind w:left="100"/>
              <w:rPr>
                <w:lang w:eastAsia="zh-CN"/>
              </w:rPr>
            </w:pPr>
            <w:r>
              <w:rPr>
                <w:lang w:eastAsia="zh-CN"/>
              </w:rPr>
              <w:t xml:space="preserve">Update </w:t>
            </w:r>
            <w:proofErr w:type="spellStart"/>
            <w:r>
              <w:rPr>
                <w:lang w:eastAsia="zh-CN"/>
              </w:rPr>
              <w:t>PfdSubscription</w:t>
            </w:r>
            <w:proofErr w:type="spellEnd"/>
            <w:r>
              <w:rPr>
                <w:lang w:eastAsia="zh-CN"/>
              </w:rPr>
              <w:t xml:space="preserve"> data type supporting immediate report with multiple </w:t>
            </w:r>
            <w:proofErr w:type="spellStart"/>
            <w:r>
              <w:rPr>
                <w:lang w:eastAsia="zh-CN"/>
              </w:rPr>
              <w:t>AppIds</w:t>
            </w:r>
            <w:proofErr w:type="spellEnd"/>
            <w:r>
              <w:rPr>
                <w:lang w:eastAsia="zh-CN"/>
              </w:rPr>
              <w:t>’ PFD data.</w:t>
            </w:r>
          </w:p>
          <w:p w14:paraId="79774EC1" w14:textId="5E2CAFF0" w:rsidR="00CC6884" w:rsidRDefault="00CC6884" w:rsidP="00317455">
            <w:pPr>
              <w:pStyle w:val="CRCoverPage"/>
              <w:spacing w:after="0"/>
              <w:ind w:left="100"/>
              <w:rPr>
                <w:lang w:eastAsia="zh-CN"/>
              </w:rPr>
            </w:pPr>
            <w:r>
              <w:rPr>
                <w:lang w:eastAsia="zh-CN"/>
              </w:rPr>
              <w:t xml:space="preserve">Clarify flow description in </w:t>
            </w:r>
            <w:proofErr w:type="spellStart"/>
            <w:r>
              <w:rPr>
                <w:lang w:eastAsia="zh-CN"/>
              </w:rPr>
              <w:t>PfdContent</w:t>
            </w:r>
            <w:proofErr w:type="spellEnd"/>
            <w:r>
              <w:rPr>
                <w:lang w:eastAsia="zh-CN"/>
              </w:rP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13F1AE" w:rsidR="00092A28" w:rsidRDefault="00FC781C" w:rsidP="0009260F">
            <w:pPr>
              <w:pStyle w:val="CRCoverPage"/>
              <w:spacing w:after="0"/>
              <w:ind w:left="100"/>
              <w:rPr>
                <w:noProof/>
                <w:lang w:eastAsia="zh-CN"/>
              </w:rPr>
            </w:pPr>
            <w:r>
              <w:rPr>
                <w:noProof/>
              </w:rPr>
              <w:t xml:space="preserve">Not matched specification on GET ALL in collection, </w:t>
            </w:r>
            <w:r w:rsidR="00D561F0">
              <w:rPr>
                <w:noProof/>
              </w:rPr>
              <w:t xml:space="preserve">Issues when SMF lost all the PFD data for Applicatoin Id, not </w:t>
            </w:r>
            <w:r>
              <w:rPr>
                <w:noProof/>
              </w:rPr>
              <w:t>clear on</w:t>
            </w:r>
            <w:r w:rsidR="00D561F0">
              <w:rPr>
                <w:noProof/>
              </w:rPr>
              <w:t xml:space="preserve"> caching time</w:t>
            </w:r>
            <w:r>
              <w:rPr>
                <w:noProof/>
              </w:rPr>
              <w:t>/timer</w:t>
            </w:r>
            <w:r w:rsidR="00D561F0">
              <w:rPr>
                <w:noProof/>
              </w:rPr>
              <w:t xml:space="preserve">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D6229B" w:rsidR="0066336B" w:rsidRDefault="00FC781C">
            <w:pPr>
              <w:pStyle w:val="CRCoverPage"/>
              <w:spacing w:after="0"/>
              <w:ind w:left="100"/>
              <w:rPr>
                <w:noProof/>
                <w:lang w:eastAsia="zh-CN"/>
              </w:rPr>
            </w:pPr>
            <w:r>
              <w:rPr>
                <w:noProof/>
                <w:lang w:eastAsia="zh-CN"/>
              </w:rPr>
              <w:t xml:space="preserve">5.6.2.2, 5.6.2.3, </w:t>
            </w:r>
            <w:r w:rsidR="007002A6">
              <w:rPr>
                <w:noProof/>
                <w:lang w:eastAsia="zh-CN"/>
              </w:rPr>
              <w:t xml:space="preserve">5.6.2.5, </w:t>
            </w:r>
            <w:r>
              <w:rPr>
                <w:noProof/>
                <w:lang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251524" w:rsidR="00002023" w:rsidRDefault="00533F82" w:rsidP="006C2075">
            <w:pPr>
              <w:pStyle w:val="CRCoverPage"/>
              <w:spacing w:after="0"/>
              <w:ind w:left="100"/>
              <w:rPr>
                <w:noProof/>
              </w:rPr>
            </w:pPr>
            <w:r>
              <w:rPr>
                <w:noProof/>
              </w:rPr>
              <w:t xml:space="preserve">This CR </w:t>
            </w:r>
            <w:r w:rsidR="00F0577C">
              <w:rPr>
                <w:noProof/>
              </w:rPr>
              <w:t>introduces backwards compatible feature in the OpenAPI file of Nnef_PFDmanagement API</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1976094" w14:textId="77777777" w:rsidR="00D561F0" w:rsidRDefault="00D561F0" w:rsidP="00D561F0">
      <w:pPr>
        <w:pStyle w:val="Heading4"/>
      </w:pPr>
      <w:bookmarkStart w:id="1" w:name="_Toc20395931"/>
      <w:bookmarkStart w:id="2" w:name="_Toc36041263"/>
      <w:bookmarkStart w:id="3" w:name="_Toc49955346"/>
      <w:bookmarkStart w:id="4" w:name="_Toc56610047"/>
      <w:bookmarkStart w:id="5" w:name="_Toc66200096"/>
      <w:bookmarkStart w:id="6" w:name="_Toc169710471"/>
      <w:bookmarkStart w:id="7" w:name="_Toc20395932"/>
      <w:bookmarkStart w:id="8" w:name="_Toc36041264"/>
      <w:bookmarkStart w:id="9" w:name="_Toc49955347"/>
      <w:bookmarkStart w:id="10" w:name="_Toc56610048"/>
      <w:bookmarkStart w:id="11" w:name="_Toc66200097"/>
      <w:bookmarkStart w:id="12" w:name="_Toc169710472"/>
      <w:r>
        <w:t>5.6.2.2</w:t>
      </w:r>
      <w:r>
        <w:tab/>
        <w:t xml:space="preserve">Type: </w:t>
      </w:r>
      <w:proofErr w:type="spellStart"/>
      <w:r>
        <w:rPr>
          <w:lang w:val="en-US" w:eastAsia="zh-CN"/>
        </w:rPr>
        <w:t>PfdDataForApp</w:t>
      </w:r>
      <w:bookmarkEnd w:id="1"/>
      <w:bookmarkEnd w:id="2"/>
      <w:bookmarkEnd w:id="3"/>
      <w:bookmarkEnd w:id="4"/>
      <w:bookmarkEnd w:id="5"/>
      <w:bookmarkEnd w:id="6"/>
      <w:proofErr w:type="spellEnd"/>
    </w:p>
    <w:p w14:paraId="1760E7D5" w14:textId="77777777" w:rsidR="00D561F0" w:rsidRDefault="00D561F0" w:rsidP="00D561F0">
      <w:pPr>
        <w:pStyle w:val="TH"/>
      </w:pPr>
      <w:r>
        <w:rPr>
          <w:noProof/>
        </w:rPr>
        <w:t>Table </w:t>
      </w:r>
      <w:r>
        <w:t xml:space="preserve">5.6.2.2-1: </w:t>
      </w:r>
      <w:r>
        <w:rPr>
          <w:noProof/>
        </w:rPr>
        <w:t xml:space="preserve">Definition of type </w:t>
      </w:r>
      <w:proofErr w:type="spellStart"/>
      <w:r>
        <w:t>PfdDataForApp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561F0" w14:paraId="2E0B08E4" w14:textId="77777777" w:rsidTr="00AF225B">
        <w:trPr>
          <w:jc w:val="center"/>
        </w:trPr>
        <w:tc>
          <w:tcPr>
            <w:tcW w:w="1531" w:type="dxa"/>
            <w:shd w:val="clear" w:color="auto" w:fill="C0C0C0"/>
            <w:hideMark/>
          </w:tcPr>
          <w:p w14:paraId="7BAA9697" w14:textId="77777777" w:rsidR="00D561F0" w:rsidRDefault="00D561F0" w:rsidP="00AF225B">
            <w:pPr>
              <w:pStyle w:val="TAH"/>
            </w:pPr>
            <w:r>
              <w:t>Attribute name</w:t>
            </w:r>
          </w:p>
        </w:tc>
        <w:tc>
          <w:tcPr>
            <w:tcW w:w="1559" w:type="dxa"/>
            <w:shd w:val="clear" w:color="auto" w:fill="C0C0C0"/>
            <w:hideMark/>
          </w:tcPr>
          <w:p w14:paraId="5A60123E" w14:textId="77777777" w:rsidR="00D561F0" w:rsidRDefault="00D561F0" w:rsidP="00AF225B">
            <w:pPr>
              <w:pStyle w:val="TAH"/>
            </w:pPr>
            <w:r>
              <w:t>Data type</w:t>
            </w:r>
          </w:p>
        </w:tc>
        <w:tc>
          <w:tcPr>
            <w:tcW w:w="425" w:type="dxa"/>
            <w:shd w:val="clear" w:color="auto" w:fill="C0C0C0"/>
            <w:hideMark/>
          </w:tcPr>
          <w:p w14:paraId="32A8CA3D" w14:textId="77777777" w:rsidR="00D561F0" w:rsidRDefault="00D561F0" w:rsidP="00AF225B">
            <w:pPr>
              <w:pStyle w:val="TAH"/>
            </w:pPr>
            <w:r>
              <w:t>P</w:t>
            </w:r>
          </w:p>
        </w:tc>
        <w:tc>
          <w:tcPr>
            <w:tcW w:w="1134" w:type="dxa"/>
            <w:shd w:val="clear" w:color="auto" w:fill="C0C0C0"/>
            <w:hideMark/>
          </w:tcPr>
          <w:p w14:paraId="1063475A" w14:textId="77777777" w:rsidR="00D561F0" w:rsidRDefault="00D561F0" w:rsidP="00AF225B">
            <w:pPr>
              <w:pStyle w:val="TAH"/>
              <w:jc w:val="left"/>
            </w:pPr>
            <w:r>
              <w:t>Cardinality</w:t>
            </w:r>
          </w:p>
        </w:tc>
        <w:tc>
          <w:tcPr>
            <w:tcW w:w="2856" w:type="dxa"/>
            <w:shd w:val="clear" w:color="auto" w:fill="C0C0C0"/>
            <w:hideMark/>
          </w:tcPr>
          <w:p w14:paraId="4BB4FC38" w14:textId="77777777" w:rsidR="00D561F0" w:rsidRDefault="00D561F0" w:rsidP="00AF225B">
            <w:pPr>
              <w:pStyle w:val="TAH"/>
              <w:rPr>
                <w:rFonts w:cs="Arial"/>
                <w:szCs w:val="18"/>
              </w:rPr>
            </w:pPr>
            <w:r>
              <w:rPr>
                <w:rFonts w:cs="Arial"/>
                <w:szCs w:val="18"/>
              </w:rPr>
              <w:t>Description</w:t>
            </w:r>
          </w:p>
        </w:tc>
        <w:tc>
          <w:tcPr>
            <w:tcW w:w="1843" w:type="dxa"/>
            <w:shd w:val="clear" w:color="auto" w:fill="C0C0C0"/>
          </w:tcPr>
          <w:p w14:paraId="793CD6D8" w14:textId="77777777" w:rsidR="00D561F0" w:rsidRDefault="00D561F0" w:rsidP="00AF225B">
            <w:pPr>
              <w:pStyle w:val="TAH"/>
              <w:rPr>
                <w:rFonts w:cs="Arial"/>
                <w:szCs w:val="18"/>
              </w:rPr>
            </w:pPr>
            <w:r>
              <w:rPr>
                <w:rFonts w:cs="Arial"/>
                <w:szCs w:val="18"/>
              </w:rPr>
              <w:t>Applicability</w:t>
            </w:r>
          </w:p>
        </w:tc>
      </w:tr>
      <w:tr w:rsidR="00D561F0" w14:paraId="10DEB6B6" w14:textId="77777777" w:rsidTr="00AF225B">
        <w:trPr>
          <w:jc w:val="center"/>
        </w:trPr>
        <w:tc>
          <w:tcPr>
            <w:tcW w:w="1531" w:type="dxa"/>
          </w:tcPr>
          <w:p w14:paraId="7860E65F" w14:textId="77777777" w:rsidR="00D561F0" w:rsidRDefault="00D561F0" w:rsidP="00AF225B">
            <w:pPr>
              <w:pStyle w:val="TAL"/>
            </w:pPr>
            <w:proofErr w:type="spellStart"/>
            <w:r>
              <w:rPr>
                <w:lang w:eastAsia="zh-CN"/>
              </w:rPr>
              <w:t>applicationId</w:t>
            </w:r>
            <w:proofErr w:type="spellEnd"/>
          </w:p>
        </w:tc>
        <w:tc>
          <w:tcPr>
            <w:tcW w:w="1559" w:type="dxa"/>
          </w:tcPr>
          <w:p w14:paraId="3872B8A8" w14:textId="77777777" w:rsidR="00D561F0" w:rsidRDefault="00D561F0" w:rsidP="00AF225B">
            <w:pPr>
              <w:pStyle w:val="TAL"/>
            </w:pPr>
            <w:proofErr w:type="spellStart"/>
            <w:r>
              <w:rPr>
                <w:lang w:eastAsia="zh-CN"/>
              </w:rPr>
              <w:t>ApplicationId</w:t>
            </w:r>
            <w:proofErr w:type="spellEnd"/>
          </w:p>
        </w:tc>
        <w:tc>
          <w:tcPr>
            <w:tcW w:w="425" w:type="dxa"/>
          </w:tcPr>
          <w:p w14:paraId="2422DF79" w14:textId="77777777" w:rsidR="00D561F0" w:rsidRDefault="00D561F0" w:rsidP="00AF225B">
            <w:pPr>
              <w:pStyle w:val="TAC"/>
            </w:pPr>
            <w:r>
              <w:rPr>
                <w:lang w:eastAsia="zh-CN"/>
              </w:rPr>
              <w:t>M</w:t>
            </w:r>
          </w:p>
        </w:tc>
        <w:tc>
          <w:tcPr>
            <w:tcW w:w="1134" w:type="dxa"/>
          </w:tcPr>
          <w:p w14:paraId="68E3E1A6" w14:textId="77777777" w:rsidR="00D561F0" w:rsidRDefault="00D561F0" w:rsidP="00AF225B">
            <w:pPr>
              <w:pStyle w:val="TAL"/>
            </w:pPr>
            <w:r>
              <w:rPr>
                <w:lang w:eastAsia="zh-CN"/>
              </w:rPr>
              <w:t>1</w:t>
            </w:r>
          </w:p>
        </w:tc>
        <w:tc>
          <w:tcPr>
            <w:tcW w:w="2856" w:type="dxa"/>
          </w:tcPr>
          <w:p w14:paraId="09547C18" w14:textId="77777777" w:rsidR="00D561F0" w:rsidRDefault="00D561F0" w:rsidP="00AF225B">
            <w:pPr>
              <w:pStyle w:val="TAL"/>
              <w:rPr>
                <w:rFonts w:cs="Arial"/>
                <w:szCs w:val="18"/>
              </w:rPr>
            </w:pPr>
            <w:r>
              <w:rPr>
                <w:rFonts w:cs="Arial"/>
                <w:szCs w:val="18"/>
                <w:lang w:eastAsia="zh-CN"/>
              </w:rPr>
              <w:t>Identifier of an application.</w:t>
            </w:r>
          </w:p>
        </w:tc>
        <w:tc>
          <w:tcPr>
            <w:tcW w:w="1843" w:type="dxa"/>
          </w:tcPr>
          <w:p w14:paraId="09294F95" w14:textId="77777777" w:rsidR="00D561F0" w:rsidRDefault="00D561F0" w:rsidP="00AF225B">
            <w:pPr>
              <w:pStyle w:val="TAL"/>
              <w:rPr>
                <w:rFonts w:cs="Arial"/>
                <w:szCs w:val="18"/>
              </w:rPr>
            </w:pPr>
          </w:p>
        </w:tc>
      </w:tr>
      <w:tr w:rsidR="00D561F0" w14:paraId="591C311E" w14:textId="77777777" w:rsidTr="00AF225B">
        <w:trPr>
          <w:jc w:val="center"/>
        </w:trPr>
        <w:tc>
          <w:tcPr>
            <w:tcW w:w="1531" w:type="dxa"/>
          </w:tcPr>
          <w:p w14:paraId="4B1424B4" w14:textId="77777777" w:rsidR="00D561F0" w:rsidRDefault="00D561F0" w:rsidP="00AF225B">
            <w:pPr>
              <w:pStyle w:val="TAL"/>
            </w:pPr>
            <w:proofErr w:type="spellStart"/>
            <w:r>
              <w:rPr>
                <w:lang w:eastAsia="zh-CN"/>
              </w:rPr>
              <w:t>pfds</w:t>
            </w:r>
            <w:proofErr w:type="spellEnd"/>
          </w:p>
        </w:tc>
        <w:tc>
          <w:tcPr>
            <w:tcW w:w="1559" w:type="dxa"/>
          </w:tcPr>
          <w:p w14:paraId="5ED0FD42" w14:textId="77777777" w:rsidR="00D561F0" w:rsidRDefault="00D561F0" w:rsidP="00AF225B">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1290AE16" w14:textId="77777777" w:rsidR="00D561F0" w:rsidRDefault="00D561F0" w:rsidP="00AF225B">
            <w:pPr>
              <w:pStyle w:val="TAC"/>
            </w:pPr>
            <w:r>
              <w:rPr>
                <w:lang w:eastAsia="zh-CN"/>
              </w:rPr>
              <w:t>C</w:t>
            </w:r>
          </w:p>
        </w:tc>
        <w:tc>
          <w:tcPr>
            <w:tcW w:w="1134" w:type="dxa"/>
          </w:tcPr>
          <w:p w14:paraId="5373450D" w14:textId="77777777" w:rsidR="00D561F0" w:rsidRDefault="00D561F0" w:rsidP="00AF225B">
            <w:pPr>
              <w:pStyle w:val="TAL"/>
            </w:pPr>
            <w:proofErr w:type="gramStart"/>
            <w:r>
              <w:rPr>
                <w:lang w:eastAsia="zh-CN"/>
              </w:rPr>
              <w:t>1..N</w:t>
            </w:r>
            <w:proofErr w:type="gramEnd"/>
          </w:p>
        </w:tc>
        <w:tc>
          <w:tcPr>
            <w:tcW w:w="2856" w:type="dxa"/>
          </w:tcPr>
          <w:p w14:paraId="082CF35F" w14:textId="77777777" w:rsidR="00D561F0" w:rsidRDefault="00D561F0" w:rsidP="00AF225B">
            <w:pPr>
              <w:pStyle w:val="TAL"/>
              <w:rPr>
                <w:rFonts w:cs="Arial"/>
                <w:szCs w:val="18"/>
              </w:rPr>
            </w:pPr>
            <w:r>
              <w:rPr>
                <w:rFonts w:cs="Arial"/>
                <w:szCs w:val="18"/>
                <w:lang w:eastAsia="zh-CN"/>
              </w:rPr>
              <w:t>PFDs for the application identifier.</w:t>
            </w:r>
          </w:p>
        </w:tc>
        <w:tc>
          <w:tcPr>
            <w:tcW w:w="1843" w:type="dxa"/>
          </w:tcPr>
          <w:p w14:paraId="3F81295A" w14:textId="77777777" w:rsidR="00D561F0" w:rsidRDefault="00D561F0" w:rsidP="00AF225B">
            <w:pPr>
              <w:pStyle w:val="TAL"/>
              <w:rPr>
                <w:rFonts w:cs="Arial"/>
                <w:szCs w:val="18"/>
              </w:rPr>
            </w:pPr>
          </w:p>
        </w:tc>
      </w:tr>
      <w:tr w:rsidR="00D561F0" w14:paraId="539D7255" w14:textId="77777777" w:rsidTr="00AF225B">
        <w:trPr>
          <w:jc w:val="center"/>
        </w:trPr>
        <w:tc>
          <w:tcPr>
            <w:tcW w:w="1531" w:type="dxa"/>
          </w:tcPr>
          <w:p w14:paraId="29953A6B" w14:textId="77777777" w:rsidR="00D561F0" w:rsidRDefault="00D561F0" w:rsidP="00AF225B">
            <w:pPr>
              <w:pStyle w:val="TAL"/>
            </w:pPr>
            <w:proofErr w:type="spellStart"/>
            <w:r>
              <w:rPr>
                <w:lang w:eastAsia="zh-CN"/>
              </w:rPr>
              <w:t>cachingTime</w:t>
            </w:r>
            <w:proofErr w:type="spellEnd"/>
          </w:p>
        </w:tc>
        <w:tc>
          <w:tcPr>
            <w:tcW w:w="1559" w:type="dxa"/>
          </w:tcPr>
          <w:p w14:paraId="5CEEF1A3" w14:textId="77777777" w:rsidR="00D561F0" w:rsidRDefault="00D561F0" w:rsidP="00AF225B">
            <w:pPr>
              <w:pStyle w:val="TAL"/>
            </w:pPr>
            <w:proofErr w:type="spellStart"/>
            <w:r>
              <w:rPr>
                <w:lang w:eastAsia="zh-CN"/>
              </w:rPr>
              <w:t>DateTime</w:t>
            </w:r>
            <w:proofErr w:type="spellEnd"/>
          </w:p>
        </w:tc>
        <w:tc>
          <w:tcPr>
            <w:tcW w:w="425" w:type="dxa"/>
          </w:tcPr>
          <w:p w14:paraId="55B8E117" w14:textId="77777777" w:rsidR="00D561F0" w:rsidRDefault="00D561F0" w:rsidP="00AF225B">
            <w:pPr>
              <w:pStyle w:val="TAC"/>
            </w:pPr>
            <w:r>
              <w:rPr>
                <w:lang w:eastAsia="zh-CN"/>
              </w:rPr>
              <w:t>O</w:t>
            </w:r>
          </w:p>
        </w:tc>
        <w:tc>
          <w:tcPr>
            <w:tcW w:w="1134" w:type="dxa"/>
          </w:tcPr>
          <w:p w14:paraId="30A01842" w14:textId="77777777" w:rsidR="00D561F0" w:rsidRDefault="00D561F0" w:rsidP="00AF225B">
            <w:pPr>
              <w:pStyle w:val="TAL"/>
            </w:pPr>
            <w:r>
              <w:rPr>
                <w:lang w:eastAsia="zh-CN"/>
              </w:rPr>
              <w:t>0..1</w:t>
            </w:r>
          </w:p>
        </w:tc>
        <w:tc>
          <w:tcPr>
            <w:tcW w:w="2856" w:type="dxa"/>
          </w:tcPr>
          <w:p w14:paraId="4165804E" w14:textId="77777777" w:rsidR="00D561F0" w:rsidRDefault="00D561F0" w:rsidP="00AF225B">
            <w:pPr>
              <w:pStyle w:val="TAL"/>
              <w:rPr>
                <w:ins w:id="13" w:author="Ericsson_Maria Liang" w:date="2024-10-07T21:16:00Z"/>
                <w:rFonts w:cs="Arial"/>
                <w:szCs w:val="18"/>
                <w:lang w:eastAsia="zh-CN"/>
              </w:rPr>
            </w:pPr>
            <w:r>
              <w:rPr>
                <w:rFonts w:cs="Arial"/>
                <w:szCs w:val="18"/>
                <w:lang w:eastAsia="zh-CN"/>
              </w:rPr>
              <w:t>Caching time for an application identifier.</w:t>
            </w:r>
          </w:p>
          <w:p w14:paraId="08CF5AD8" w14:textId="73F574FD" w:rsidR="00D561F0" w:rsidRDefault="00D561F0" w:rsidP="00AF225B">
            <w:pPr>
              <w:pStyle w:val="TAL"/>
              <w:rPr>
                <w:rFonts w:cs="Arial"/>
                <w:szCs w:val="18"/>
              </w:rPr>
            </w:pPr>
            <w:ins w:id="14" w:author="Ericsson_Maria Liang" w:date="2024-10-07T21:16:00Z">
              <w:r>
                <w:t>(NOTE</w:t>
              </w:r>
              <w:r w:rsidRPr="00D561F0">
                <w:rPr>
                  <w:lang w:eastAsia="zh-CN"/>
                </w:rPr>
                <w:t> </w:t>
              </w:r>
            </w:ins>
            <w:ins w:id="15" w:author="Ericsson_Maria Liang" w:date="2024-10-07T21:18:00Z">
              <w:r>
                <w:rPr>
                  <w:lang w:eastAsia="zh-CN"/>
                </w:rPr>
                <w:t>2</w:t>
              </w:r>
            </w:ins>
            <w:ins w:id="16" w:author="Ericsson_Maria Liang" w:date="2024-10-07T21:16:00Z">
              <w:r>
                <w:t>)</w:t>
              </w:r>
            </w:ins>
          </w:p>
        </w:tc>
        <w:tc>
          <w:tcPr>
            <w:tcW w:w="1843" w:type="dxa"/>
          </w:tcPr>
          <w:p w14:paraId="15DCD328" w14:textId="77777777" w:rsidR="00D561F0" w:rsidRDefault="00D561F0" w:rsidP="00AF225B">
            <w:pPr>
              <w:pStyle w:val="TAL"/>
              <w:rPr>
                <w:rFonts w:cs="Arial"/>
                <w:szCs w:val="18"/>
              </w:rPr>
            </w:pPr>
          </w:p>
        </w:tc>
      </w:tr>
      <w:tr w:rsidR="00D561F0" w14:paraId="320268A8" w14:textId="77777777" w:rsidTr="00AF225B">
        <w:trPr>
          <w:jc w:val="center"/>
        </w:trPr>
        <w:tc>
          <w:tcPr>
            <w:tcW w:w="1531" w:type="dxa"/>
          </w:tcPr>
          <w:p w14:paraId="5A3807AF" w14:textId="77777777" w:rsidR="00D561F0" w:rsidRDefault="00D561F0" w:rsidP="00AF225B">
            <w:pPr>
              <w:pStyle w:val="TAL"/>
              <w:rPr>
                <w:lang w:eastAsia="zh-CN"/>
              </w:rPr>
            </w:pPr>
            <w:proofErr w:type="spellStart"/>
            <w:r>
              <w:rPr>
                <w:lang w:eastAsia="zh-CN"/>
              </w:rPr>
              <w:t>cachingTimer</w:t>
            </w:r>
            <w:proofErr w:type="spellEnd"/>
          </w:p>
        </w:tc>
        <w:tc>
          <w:tcPr>
            <w:tcW w:w="1559" w:type="dxa"/>
          </w:tcPr>
          <w:p w14:paraId="328BB87D" w14:textId="77777777" w:rsidR="00D561F0" w:rsidRDefault="00D561F0" w:rsidP="00AF225B">
            <w:pPr>
              <w:pStyle w:val="TAL"/>
              <w:rPr>
                <w:lang w:eastAsia="zh-CN"/>
              </w:rPr>
            </w:pPr>
            <w:proofErr w:type="spellStart"/>
            <w:r>
              <w:rPr>
                <w:lang w:eastAsia="zh-CN"/>
              </w:rPr>
              <w:t>DurationSec</w:t>
            </w:r>
            <w:proofErr w:type="spellEnd"/>
          </w:p>
        </w:tc>
        <w:tc>
          <w:tcPr>
            <w:tcW w:w="425" w:type="dxa"/>
          </w:tcPr>
          <w:p w14:paraId="35316D2D" w14:textId="77777777" w:rsidR="00D561F0" w:rsidRDefault="00D561F0" w:rsidP="00AF225B">
            <w:pPr>
              <w:pStyle w:val="TAC"/>
              <w:rPr>
                <w:lang w:eastAsia="zh-CN"/>
              </w:rPr>
            </w:pPr>
            <w:r>
              <w:rPr>
                <w:lang w:eastAsia="zh-CN"/>
              </w:rPr>
              <w:t>O</w:t>
            </w:r>
          </w:p>
        </w:tc>
        <w:tc>
          <w:tcPr>
            <w:tcW w:w="1134" w:type="dxa"/>
          </w:tcPr>
          <w:p w14:paraId="4436220D" w14:textId="77777777" w:rsidR="00D561F0" w:rsidRDefault="00D561F0" w:rsidP="00AF225B">
            <w:pPr>
              <w:pStyle w:val="TAL"/>
              <w:rPr>
                <w:lang w:eastAsia="zh-CN"/>
              </w:rPr>
            </w:pPr>
            <w:r>
              <w:rPr>
                <w:lang w:eastAsia="zh-CN"/>
              </w:rPr>
              <w:t>0..1</w:t>
            </w:r>
          </w:p>
        </w:tc>
        <w:tc>
          <w:tcPr>
            <w:tcW w:w="2856" w:type="dxa"/>
          </w:tcPr>
          <w:p w14:paraId="0E82B7F4" w14:textId="77777777" w:rsidR="00D561F0" w:rsidRDefault="00D561F0" w:rsidP="00AF225B">
            <w:pPr>
              <w:pStyle w:val="TAL"/>
              <w:rPr>
                <w:ins w:id="17" w:author="Ericsson_Maria Liang" w:date="2024-10-07T21:16:00Z"/>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Pr>
                <w:lang w:eastAsia="zh-CN"/>
              </w:rPr>
              <w:t>duration with unit of second</w:t>
            </w:r>
            <w:r>
              <w:rPr>
                <w:rFonts w:cs="Arial"/>
                <w:szCs w:val="18"/>
                <w:lang w:eastAsia="zh-CN"/>
              </w:rPr>
              <w:t>.</w:t>
            </w:r>
          </w:p>
          <w:p w14:paraId="6BC52A3B" w14:textId="25A58AEB" w:rsidR="00D561F0" w:rsidRDefault="00D561F0" w:rsidP="00AF225B">
            <w:pPr>
              <w:pStyle w:val="TAL"/>
              <w:rPr>
                <w:rFonts w:cs="Arial"/>
                <w:szCs w:val="18"/>
                <w:lang w:eastAsia="zh-CN"/>
              </w:rPr>
            </w:pPr>
            <w:ins w:id="18" w:author="Ericsson_Maria Liang" w:date="2024-10-07T21:16:00Z">
              <w:r>
                <w:t>(NOTE</w:t>
              </w:r>
              <w:r w:rsidRPr="00D561F0">
                <w:rPr>
                  <w:lang w:eastAsia="zh-CN"/>
                </w:rPr>
                <w:t> </w:t>
              </w:r>
            </w:ins>
            <w:ins w:id="19" w:author="Ericsson_Maria Liang" w:date="2024-10-07T21:18:00Z">
              <w:r>
                <w:rPr>
                  <w:lang w:eastAsia="zh-CN"/>
                </w:rPr>
                <w:t>2</w:t>
              </w:r>
            </w:ins>
            <w:ins w:id="20" w:author="Ericsson_Maria Liang" w:date="2024-10-07T21:16:00Z">
              <w:r>
                <w:t>)</w:t>
              </w:r>
            </w:ins>
          </w:p>
        </w:tc>
        <w:tc>
          <w:tcPr>
            <w:tcW w:w="1843" w:type="dxa"/>
          </w:tcPr>
          <w:p w14:paraId="05F20DA7" w14:textId="77777777" w:rsidR="00D561F0" w:rsidRDefault="00D561F0" w:rsidP="00AF225B">
            <w:pPr>
              <w:pStyle w:val="TAL"/>
              <w:rPr>
                <w:rFonts w:cs="Arial"/>
                <w:szCs w:val="18"/>
              </w:rPr>
            </w:pPr>
            <w:proofErr w:type="spellStart"/>
            <w:r>
              <w:rPr>
                <w:rFonts w:cs="Arial" w:hint="eastAsia"/>
                <w:szCs w:val="18"/>
                <w:lang w:eastAsia="zh-CN"/>
              </w:rPr>
              <w:t>Ca</w:t>
            </w:r>
            <w:r>
              <w:rPr>
                <w:rFonts w:cs="Arial"/>
                <w:szCs w:val="18"/>
              </w:rPr>
              <w:t>chingTimer</w:t>
            </w:r>
            <w:proofErr w:type="spellEnd"/>
          </w:p>
        </w:tc>
      </w:tr>
      <w:tr w:rsidR="00D561F0" w14:paraId="28997935" w14:textId="77777777" w:rsidTr="00AF225B">
        <w:trPr>
          <w:jc w:val="center"/>
        </w:trPr>
        <w:tc>
          <w:tcPr>
            <w:tcW w:w="1531" w:type="dxa"/>
          </w:tcPr>
          <w:p w14:paraId="2175B639" w14:textId="77777777" w:rsidR="00D561F0" w:rsidRDefault="00D561F0" w:rsidP="00AF225B">
            <w:pPr>
              <w:pStyle w:val="TAL"/>
              <w:rPr>
                <w:lang w:eastAsia="zh-CN"/>
              </w:rPr>
            </w:pPr>
            <w:proofErr w:type="spellStart"/>
            <w:r>
              <w:rPr>
                <w:rFonts w:hint="eastAsia"/>
                <w:lang w:eastAsia="zh-CN"/>
              </w:rPr>
              <w:t>p</w:t>
            </w:r>
            <w:r>
              <w:rPr>
                <w:lang w:eastAsia="zh-CN"/>
              </w:rPr>
              <w:t>fdTimestamp</w:t>
            </w:r>
            <w:proofErr w:type="spellEnd"/>
          </w:p>
        </w:tc>
        <w:tc>
          <w:tcPr>
            <w:tcW w:w="1559" w:type="dxa"/>
          </w:tcPr>
          <w:p w14:paraId="3BDC5D3B" w14:textId="77777777" w:rsidR="00D561F0" w:rsidRDefault="00D561F0" w:rsidP="00AF225B">
            <w:pPr>
              <w:pStyle w:val="TAL"/>
              <w:rPr>
                <w:lang w:eastAsia="zh-CN"/>
              </w:rPr>
            </w:pPr>
            <w:proofErr w:type="spellStart"/>
            <w:r>
              <w:rPr>
                <w:rFonts w:hint="eastAsia"/>
                <w:lang w:eastAsia="zh-CN"/>
              </w:rPr>
              <w:t>D</w:t>
            </w:r>
            <w:r>
              <w:rPr>
                <w:lang w:eastAsia="zh-CN"/>
              </w:rPr>
              <w:t>ateTime</w:t>
            </w:r>
            <w:proofErr w:type="spellEnd"/>
          </w:p>
        </w:tc>
        <w:tc>
          <w:tcPr>
            <w:tcW w:w="425" w:type="dxa"/>
          </w:tcPr>
          <w:p w14:paraId="0FF186F0" w14:textId="77777777" w:rsidR="00D561F0" w:rsidRDefault="00D561F0" w:rsidP="00AF225B">
            <w:pPr>
              <w:pStyle w:val="TAC"/>
              <w:rPr>
                <w:lang w:eastAsia="zh-CN"/>
              </w:rPr>
            </w:pPr>
            <w:r>
              <w:rPr>
                <w:lang w:eastAsia="zh-CN"/>
              </w:rPr>
              <w:t>O</w:t>
            </w:r>
          </w:p>
        </w:tc>
        <w:tc>
          <w:tcPr>
            <w:tcW w:w="1134" w:type="dxa"/>
          </w:tcPr>
          <w:p w14:paraId="3FD26B3F" w14:textId="77777777" w:rsidR="00D561F0" w:rsidRDefault="00D561F0" w:rsidP="00AF225B">
            <w:pPr>
              <w:pStyle w:val="TAL"/>
              <w:rPr>
                <w:lang w:eastAsia="zh-CN"/>
              </w:rPr>
            </w:pPr>
            <w:r>
              <w:rPr>
                <w:rFonts w:hint="eastAsia"/>
                <w:lang w:eastAsia="zh-CN"/>
              </w:rPr>
              <w:t>0</w:t>
            </w:r>
            <w:r>
              <w:rPr>
                <w:lang w:eastAsia="zh-CN"/>
              </w:rPr>
              <w:t>..1</w:t>
            </w:r>
          </w:p>
        </w:tc>
        <w:tc>
          <w:tcPr>
            <w:tcW w:w="2856" w:type="dxa"/>
          </w:tcPr>
          <w:p w14:paraId="0669235C" w14:textId="77777777" w:rsidR="00D561F0" w:rsidRDefault="00D561F0" w:rsidP="00AF225B">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0A7E413D" w14:textId="77777777" w:rsidR="00D561F0" w:rsidRDefault="00D561F0" w:rsidP="00AF225B">
            <w:pPr>
              <w:pStyle w:val="TAL"/>
              <w:rPr>
                <w:rFonts w:cs="Arial"/>
                <w:szCs w:val="18"/>
              </w:rPr>
            </w:pPr>
            <w:proofErr w:type="spellStart"/>
            <w:r>
              <w:rPr>
                <w:rFonts w:hint="eastAsia"/>
                <w:lang w:eastAsia="zh-CN"/>
              </w:rPr>
              <w:t>P</w:t>
            </w:r>
            <w:r>
              <w:rPr>
                <w:lang w:eastAsia="zh-CN"/>
              </w:rPr>
              <w:t>artialPull</w:t>
            </w:r>
            <w:proofErr w:type="spellEnd"/>
          </w:p>
        </w:tc>
      </w:tr>
      <w:tr w:rsidR="00D561F0" w14:paraId="5C0D904A" w14:textId="77777777" w:rsidTr="00AF225B">
        <w:trPr>
          <w:jc w:val="center"/>
        </w:trPr>
        <w:tc>
          <w:tcPr>
            <w:tcW w:w="1531" w:type="dxa"/>
          </w:tcPr>
          <w:p w14:paraId="22CBBB00" w14:textId="77777777" w:rsidR="00D561F0" w:rsidRDefault="00D561F0" w:rsidP="00AF225B">
            <w:pPr>
              <w:pStyle w:val="TAL"/>
              <w:rPr>
                <w:lang w:eastAsia="zh-CN"/>
              </w:rPr>
            </w:pPr>
            <w:proofErr w:type="spellStart"/>
            <w:r>
              <w:rPr>
                <w:rFonts w:hint="eastAsia"/>
                <w:lang w:eastAsia="zh-CN"/>
              </w:rPr>
              <w:t>p</w:t>
            </w:r>
            <w:r>
              <w:rPr>
                <w:lang w:eastAsia="zh-CN"/>
              </w:rPr>
              <w:t>artialFlag</w:t>
            </w:r>
            <w:proofErr w:type="spellEnd"/>
          </w:p>
        </w:tc>
        <w:tc>
          <w:tcPr>
            <w:tcW w:w="1559" w:type="dxa"/>
          </w:tcPr>
          <w:p w14:paraId="7CD1B32E" w14:textId="77777777" w:rsidR="00D561F0" w:rsidRDefault="00D561F0" w:rsidP="00AF225B">
            <w:pPr>
              <w:pStyle w:val="TAL"/>
              <w:rPr>
                <w:lang w:eastAsia="zh-CN"/>
              </w:rPr>
            </w:pPr>
            <w:proofErr w:type="spellStart"/>
            <w:r>
              <w:rPr>
                <w:rFonts w:hint="eastAsia"/>
                <w:lang w:eastAsia="zh-CN"/>
              </w:rPr>
              <w:t>b</w:t>
            </w:r>
            <w:r>
              <w:rPr>
                <w:lang w:eastAsia="zh-CN"/>
              </w:rPr>
              <w:t>oolean</w:t>
            </w:r>
            <w:proofErr w:type="spellEnd"/>
          </w:p>
        </w:tc>
        <w:tc>
          <w:tcPr>
            <w:tcW w:w="425" w:type="dxa"/>
          </w:tcPr>
          <w:p w14:paraId="13D3F728" w14:textId="77777777" w:rsidR="00D561F0" w:rsidRDefault="00D561F0" w:rsidP="00AF225B">
            <w:pPr>
              <w:pStyle w:val="TAC"/>
              <w:rPr>
                <w:lang w:eastAsia="zh-CN"/>
              </w:rPr>
            </w:pPr>
            <w:r>
              <w:rPr>
                <w:lang w:eastAsia="zh-CN"/>
              </w:rPr>
              <w:t>O</w:t>
            </w:r>
          </w:p>
        </w:tc>
        <w:tc>
          <w:tcPr>
            <w:tcW w:w="1134" w:type="dxa"/>
          </w:tcPr>
          <w:p w14:paraId="45BD6E5B" w14:textId="77777777" w:rsidR="00D561F0" w:rsidRDefault="00D561F0" w:rsidP="00AF225B">
            <w:pPr>
              <w:pStyle w:val="TAL"/>
              <w:rPr>
                <w:lang w:eastAsia="zh-CN"/>
              </w:rPr>
            </w:pPr>
            <w:r>
              <w:rPr>
                <w:rFonts w:hint="eastAsia"/>
                <w:lang w:eastAsia="zh-CN"/>
              </w:rPr>
              <w:t>0</w:t>
            </w:r>
            <w:r>
              <w:rPr>
                <w:lang w:eastAsia="zh-CN"/>
              </w:rPr>
              <w:t>..1</w:t>
            </w:r>
          </w:p>
        </w:tc>
        <w:tc>
          <w:tcPr>
            <w:tcW w:w="2856" w:type="dxa"/>
          </w:tcPr>
          <w:p w14:paraId="0F3F7513" w14:textId="77777777" w:rsidR="00D561F0" w:rsidRDefault="00D561F0" w:rsidP="00AF225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Pr="00A95737">
              <w:rPr>
                <w:rFonts w:cs="Arial"/>
                <w:szCs w:val="18"/>
                <w:lang w:eastAsia="zh-CN"/>
              </w:rPr>
              <w:t>"</w:t>
            </w:r>
            <w:r>
              <w:rPr>
                <w:rFonts w:cs="Arial"/>
                <w:szCs w:val="18"/>
                <w:lang w:eastAsia="zh-CN"/>
              </w:rPr>
              <w:t>true</w:t>
            </w:r>
            <w:r w:rsidRPr="00A95737">
              <w:rPr>
                <w:rFonts w:cs="Arial"/>
                <w:szCs w:val="18"/>
                <w:lang w:eastAsia="zh-CN"/>
              </w:rPr>
              <w:t>"</w:t>
            </w:r>
            <w:r>
              <w:rPr>
                <w:rFonts w:cs="Arial"/>
                <w:szCs w:val="18"/>
                <w:lang w:eastAsia="zh-CN"/>
              </w:rPr>
              <w:t xml:space="preserve">. Otherwise set to </w:t>
            </w:r>
            <w:r w:rsidRPr="00A95737">
              <w:rPr>
                <w:rFonts w:cs="Arial"/>
                <w:szCs w:val="18"/>
                <w:lang w:eastAsia="zh-CN"/>
              </w:rPr>
              <w:t>"</w:t>
            </w:r>
            <w:r>
              <w:rPr>
                <w:rFonts w:cs="Arial"/>
                <w:szCs w:val="18"/>
                <w:lang w:eastAsia="zh-CN"/>
              </w:rPr>
              <w:t>false</w:t>
            </w:r>
            <w:r w:rsidRPr="00A95737">
              <w:rPr>
                <w:rFonts w:cs="Arial"/>
                <w:szCs w:val="18"/>
                <w:lang w:eastAsia="zh-CN"/>
              </w:rPr>
              <w:t>"</w:t>
            </w:r>
            <w:r>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107B0F7B" w14:textId="77777777" w:rsidR="00D561F0" w:rsidRDefault="00D561F0" w:rsidP="00AF225B">
            <w:pPr>
              <w:pStyle w:val="TAL"/>
              <w:rPr>
                <w:lang w:eastAsia="zh-CN"/>
              </w:rPr>
            </w:pPr>
            <w:proofErr w:type="spellStart"/>
            <w:r>
              <w:rPr>
                <w:lang w:eastAsia="zh-CN"/>
              </w:rPr>
              <w:t>PartialPull</w:t>
            </w:r>
            <w:proofErr w:type="spellEnd"/>
          </w:p>
        </w:tc>
      </w:tr>
      <w:tr w:rsidR="00D561F0" w14:paraId="7F0496CA" w14:textId="77777777" w:rsidTr="00AF225B">
        <w:trPr>
          <w:jc w:val="center"/>
        </w:trPr>
        <w:tc>
          <w:tcPr>
            <w:tcW w:w="1531" w:type="dxa"/>
          </w:tcPr>
          <w:p w14:paraId="0F653FFA" w14:textId="77777777" w:rsidR="00D561F0" w:rsidRDefault="00D561F0" w:rsidP="00AF225B">
            <w:pPr>
              <w:pStyle w:val="TAL"/>
              <w:rPr>
                <w:lang w:eastAsia="zh-CN"/>
              </w:rPr>
            </w:pPr>
            <w:proofErr w:type="spellStart"/>
            <w:r>
              <w:rPr>
                <w:rFonts w:hint="eastAsia"/>
                <w:lang w:eastAsia="zh-CN"/>
              </w:rPr>
              <w:t>s</w:t>
            </w:r>
            <w:r>
              <w:rPr>
                <w:lang w:eastAsia="zh-CN"/>
              </w:rPr>
              <w:t>upp</w:t>
            </w:r>
            <w:r>
              <w:rPr>
                <w:rFonts w:hint="eastAsia"/>
                <w:lang w:eastAsia="zh-CN"/>
              </w:rPr>
              <w:t>orted</w:t>
            </w:r>
            <w:r>
              <w:rPr>
                <w:lang w:eastAsia="zh-CN"/>
              </w:rPr>
              <w:t>Features</w:t>
            </w:r>
            <w:proofErr w:type="spellEnd"/>
          </w:p>
        </w:tc>
        <w:tc>
          <w:tcPr>
            <w:tcW w:w="1559" w:type="dxa"/>
          </w:tcPr>
          <w:p w14:paraId="3A540C2C" w14:textId="77777777" w:rsidR="00D561F0" w:rsidRDefault="00D561F0" w:rsidP="00AF225B">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4563D039" w14:textId="77777777" w:rsidR="00D561F0" w:rsidRDefault="00D561F0" w:rsidP="00AF225B">
            <w:pPr>
              <w:pStyle w:val="TAC"/>
              <w:rPr>
                <w:lang w:eastAsia="zh-CN"/>
              </w:rPr>
            </w:pPr>
            <w:r>
              <w:t>C</w:t>
            </w:r>
          </w:p>
        </w:tc>
        <w:tc>
          <w:tcPr>
            <w:tcW w:w="1134" w:type="dxa"/>
          </w:tcPr>
          <w:p w14:paraId="2137E530" w14:textId="77777777" w:rsidR="00D561F0" w:rsidRDefault="00D561F0" w:rsidP="00AF225B">
            <w:pPr>
              <w:pStyle w:val="TAL"/>
              <w:rPr>
                <w:lang w:eastAsia="zh-CN"/>
              </w:rPr>
            </w:pPr>
            <w:r>
              <w:t>0..1</w:t>
            </w:r>
          </w:p>
        </w:tc>
        <w:tc>
          <w:tcPr>
            <w:tcW w:w="2856" w:type="dxa"/>
          </w:tcPr>
          <w:p w14:paraId="78602B0A" w14:textId="77777777" w:rsidR="00D561F0" w:rsidRDefault="00D561F0" w:rsidP="00AF225B">
            <w:pPr>
              <w:pStyle w:val="TAL"/>
            </w:pPr>
            <w:r>
              <w:rPr>
                <w:rFonts w:cs="Arial"/>
                <w:szCs w:val="18"/>
              </w:rPr>
              <w:t>Used to negotiate the applicability of the optional features.</w:t>
            </w:r>
          </w:p>
          <w:p w14:paraId="1C601F36" w14:textId="77777777" w:rsidR="00D561F0" w:rsidRDefault="00D561F0" w:rsidP="00AF225B">
            <w:pPr>
              <w:pStyle w:val="TAL"/>
              <w:rPr>
                <w:rFonts w:cs="Arial"/>
                <w:szCs w:val="18"/>
                <w:lang w:eastAsia="zh-CN"/>
              </w:rPr>
            </w:pPr>
          </w:p>
          <w:p w14:paraId="2E9A28C5" w14:textId="77777777" w:rsidR="00D561F0" w:rsidRDefault="00D561F0" w:rsidP="00AF225B">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w:t>
            </w:r>
            <w:proofErr w:type="gramStart"/>
            <w:r>
              <w:t>supported-features</w:t>
            </w:r>
            <w:proofErr w:type="gramEnd"/>
            <w:r>
              <w:t>"</w:t>
            </w:r>
            <w:r>
              <w:rPr>
                <w:noProof/>
              </w:rPr>
              <w:t xml:space="preserve"> attribute query parameter is included in the HTTP GET request</w:t>
            </w:r>
            <w:r>
              <w:rPr>
                <w:rFonts w:cs="Arial"/>
                <w:szCs w:val="18"/>
                <w:lang w:eastAsia="zh-CN"/>
              </w:rPr>
              <w:t>.</w:t>
            </w:r>
          </w:p>
        </w:tc>
        <w:tc>
          <w:tcPr>
            <w:tcW w:w="1843" w:type="dxa"/>
          </w:tcPr>
          <w:p w14:paraId="6B1AD259" w14:textId="77777777" w:rsidR="00D561F0" w:rsidRDefault="00D561F0" w:rsidP="00AF225B">
            <w:pPr>
              <w:pStyle w:val="TAL"/>
              <w:rPr>
                <w:lang w:eastAsia="zh-CN"/>
              </w:rPr>
            </w:pPr>
          </w:p>
        </w:tc>
      </w:tr>
      <w:tr w:rsidR="00D561F0" w14:paraId="6E73D799" w14:textId="77777777" w:rsidTr="00AF225B">
        <w:trPr>
          <w:jc w:val="center"/>
        </w:trPr>
        <w:tc>
          <w:tcPr>
            <w:tcW w:w="9348" w:type="dxa"/>
            <w:gridSpan w:val="6"/>
          </w:tcPr>
          <w:p w14:paraId="2FF35C4D" w14:textId="205A53A5" w:rsidR="00D561F0" w:rsidRDefault="00D561F0" w:rsidP="00AF225B">
            <w:pPr>
              <w:pStyle w:val="TAN"/>
              <w:rPr>
                <w:ins w:id="21" w:author="Ericsson_Maria Liang" w:date="2024-10-07T21:16:00Z"/>
              </w:rPr>
            </w:pPr>
            <w:r>
              <w:t>NOTE</w:t>
            </w:r>
            <w:ins w:id="22" w:author="Ericsson_Maria Liang" w:date="2024-10-07T21:16:00Z">
              <w:r w:rsidRPr="00D561F0">
                <w:rPr>
                  <w:lang w:eastAsia="zh-CN"/>
                </w:rPr>
                <w:t> 1</w:t>
              </w:r>
            </w:ins>
            <w:r>
              <w:t>:</w:t>
            </w:r>
            <w:r>
              <w:tab/>
              <w:t>The "</w:t>
            </w:r>
            <w:proofErr w:type="spellStart"/>
            <w:r>
              <w:t>pfds</w:t>
            </w:r>
            <w:proofErr w:type="spellEnd"/>
            <w:r>
              <w:t>" attribute shall be included if the "</w:t>
            </w:r>
            <w:proofErr w:type="spellStart"/>
            <w:r>
              <w:t>PartialPull</w:t>
            </w:r>
            <w:proofErr w:type="spellEnd"/>
            <w:r>
              <w:t>" feature is not supported.</w:t>
            </w:r>
          </w:p>
          <w:p w14:paraId="6E19CA54" w14:textId="12480FC8" w:rsidR="00D561F0" w:rsidRDefault="00D561F0" w:rsidP="00D561F0">
            <w:pPr>
              <w:pStyle w:val="TAN"/>
              <w:rPr>
                <w:lang w:eastAsia="zh-CN"/>
              </w:rPr>
            </w:pPr>
            <w:ins w:id="23" w:author="Ericsson_Maria Liang" w:date="2024-10-07T21:17:00Z">
              <w:r w:rsidRPr="00D561F0">
                <w:rPr>
                  <w:lang w:eastAsia="zh-CN"/>
                </w:rPr>
                <w:t>NOTE </w:t>
              </w:r>
              <w:r>
                <w:rPr>
                  <w:lang w:eastAsia="zh-CN"/>
                </w:rPr>
                <w:t>2</w:t>
              </w:r>
              <w:r w:rsidRPr="00D561F0">
                <w:rPr>
                  <w:lang w:eastAsia="zh-CN"/>
                </w:rPr>
                <w:t>:</w:t>
              </w:r>
              <w:r w:rsidRPr="00D561F0">
                <w:rPr>
                  <w:lang w:eastAsia="zh-CN"/>
                </w:rPr>
                <w:tab/>
              </w:r>
            </w:ins>
            <w:ins w:id="24" w:author="Ericsson_Maria Liang" w:date="2024-10-07T21:18:00Z">
              <w:r>
                <w:rPr>
                  <w:lang w:eastAsia="zh-CN"/>
                </w:rPr>
                <w:t xml:space="preserve">When the </w:t>
              </w:r>
            </w:ins>
            <w:ins w:id="25" w:author="Ericsson_Maria Liang r2" w:date="2024-11-11T21:10:00Z">
              <w:r w:rsidR="00D2065A" w:rsidRPr="00D2065A">
                <w:rPr>
                  <w:lang w:eastAsia="zh-CN"/>
                </w:rPr>
                <w:t>"</w:t>
              </w:r>
              <w:proofErr w:type="spellStart"/>
              <w:r w:rsidR="00D2065A">
                <w:rPr>
                  <w:lang w:eastAsia="zh-CN"/>
                </w:rPr>
                <w:t>cachingTime</w:t>
              </w:r>
              <w:proofErr w:type="spellEnd"/>
              <w:r w:rsidR="00D2065A" w:rsidRPr="00D2065A">
                <w:rPr>
                  <w:lang w:eastAsia="zh-CN"/>
                </w:rPr>
                <w:t xml:space="preserve">" </w:t>
              </w:r>
              <w:r w:rsidR="00D2065A">
                <w:rPr>
                  <w:lang w:eastAsia="zh-CN"/>
                </w:rPr>
                <w:t xml:space="preserve">or </w:t>
              </w:r>
              <w:r w:rsidR="00D2065A" w:rsidRPr="00D2065A">
                <w:rPr>
                  <w:lang w:eastAsia="zh-CN"/>
                </w:rPr>
                <w:t>"</w:t>
              </w:r>
              <w:proofErr w:type="spellStart"/>
              <w:r w:rsidR="00D2065A" w:rsidRPr="00D2065A">
                <w:rPr>
                  <w:lang w:eastAsia="zh-CN"/>
                </w:rPr>
                <w:t>cachingTime</w:t>
              </w:r>
              <w:r w:rsidR="00D2065A">
                <w:rPr>
                  <w:lang w:eastAsia="zh-CN"/>
                </w:rPr>
                <w:t>r</w:t>
              </w:r>
              <w:proofErr w:type="spellEnd"/>
              <w:r w:rsidR="00D2065A" w:rsidRPr="00D2065A">
                <w:rPr>
                  <w:lang w:eastAsia="zh-CN"/>
                </w:rPr>
                <w:t xml:space="preserve">" </w:t>
              </w:r>
            </w:ins>
            <w:ins w:id="26" w:author="Ericsson_Maria Liang" w:date="2024-10-07T21:18:00Z">
              <w:r>
                <w:rPr>
                  <w:lang w:eastAsia="zh-CN"/>
                </w:rPr>
                <w:t>attribute is provided wit</w:t>
              </w:r>
            </w:ins>
            <w:ins w:id="27" w:author="Ericsson_Maria Liang" w:date="2024-10-07T21:19:00Z">
              <w:r>
                <w:rPr>
                  <w:lang w:eastAsia="zh-CN"/>
                </w:rPr>
                <w:t xml:space="preserve">hout value, indicates the </w:t>
              </w:r>
            </w:ins>
            <w:ins w:id="28" w:author="Ericsson_Maria Liang r2" w:date="2024-11-11T21:10:00Z">
              <w:r w:rsidR="00D2065A">
                <w:rPr>
                  <w:lang w:eastAsia="zh-CN"/>
                </w:rPr>
                <w:t xml:space="preserve">AF requested </w:t>
              </w:r>
            </w:ins>
            <w:ins w:id="29" w:author="Ericsson_Maria Liang r1" w:date="2024-10-18T07:13:00Z">
              <w:r w:rsidR="00F8606F" w:rsidRPr="00F8606F">
                <w:rPr>
                  <w:lang w:eastAsia="zh-CN"/>
                </w:rPr>
                <w:t xml:space="preserve">caching </w:t>
              </w:r>
            </w:ins>
            <w:ins w:id="30" w:author="Ericsson_Maria Liang r1" w:date="2024-10-18T07:14:00Z">
              <w:r w:rsidR="00F8606F">
                <w:rPr>
                  <w:lang w:eastAsia="zh-CN"/>
                </w:rPr>
                <w:t>time/</w:t>
              </w:r>
            </w:ins>
            <w:ins w:id="31" w:author="Ericsson_Maria Liang r1" w:date="2024-10-18T07:13:00Z">
              <w:r w:rsidR="00F8606F" w:rsidRPr="00F8606F">
                <w:rPr>
                  <w:lang w:eastAsia="zh-CN"/>
                </w:rPr>
                <w:t xml:space="preserve">timer </w:t>
              </w:r>
            </w:ins>
            <w:ins w:id="32" w:author="Ericsson_Maria Liang r1" w:date="2024-10-18T07:14:00Z">
              <w:r w:rsidR="00F8606F">
                <w:rPr>
                  <w:lang w:eastAsia="zh-CN"/>
                </w:rPr>
                <w:t xml:space="preserve">not </w:t>
              </w:r>
            </w:ins>
            <w:ins w:id="33" w:author="Ericsson_Maria Liang r1" w:date="2024-10-18T07:13:00Z">
              <w:r w:rsidR="00F8606F" w:rsidRPr="00F8606F">
                <w:rPr>
                  <w:lang w:eastAsia="zh-CN"/>
                </w:rPr>
                <w:t>expire</w:t>
              </w:r>
            </w:ins>
            <w:ins w:id="34" w:author="Ericsson_Maria Liang r1" w:date="2024-10-18T07:14:00Z">
              <w:r w:rsidR="00F8606F">
                <w:rPr>
                  <w:lang w:eastAsia="zh-CN"/>
                </w:rPr>
                <w:t>d</w:t>
              </w:r>
            </w:ins>
            <w:ins w:id="35" w:author="Ericsson_Maria Liang r1" w:date="2024-10-18T07:13:00Z">
              <w:r w:rsidR="00F8606F" w:rsidRPr="00F8606F">
                <w:rPr>
                  <w:lang w:eastAsia="zh-CN"/>
                </w:rPr>
                <w:t xml:space="preserve"> </w:t>
              </w:r>
            </w:ins>
            <w:ins w:id="36" w:author="Ericsson_Maria Liang" w:date="2024-10-07T21:19:00Z">
              <w:r>
                <w:rPr>
                  <w:lang w:eastAsia="zh-CN"/>
                </w:rPr>
                <w:t xml:space="preserve">until </w:t>
              </w:r>
              <w:proofErr w:type="spellStart"/>
              <w:r>
                <w:rPr>
                  <w:lang w:eastAsia="zh-CN"/>
                </w:rPr>
                <w:t>futher</w:t>
              </w:r>
              <w:proofErr w:type="spellEnd"/>
              <w:r>
                <w:rPr>
                  <w:lang w:eastAsia="zh-CN"/>
                </w:rPr>
                <w:t xml:space="preserve"> message</w:t>
              </w:r>
            </w:ins>
            <w:ins w:id="37" w:author="Ericsson_Maria Liang r1" w:date="2024-10-18T07:14:00Z">
              <w:r w:rsidR="00F8606F">
                <w:rPr>
                  <w:lang w:eastAsia="zh-CN"/>
                </w:rPr>
                <w:t xml:space="preserve"> </w:t>
              </w:r>
            </w:ins>
            <w:ins w:id="38" w:author="Ericsson_Maria Liang r2" w:date="2024-11-11T21:11:00Z">
              <w:r w:rsidR="00D2065A">
                <w:rPr>
                  <w:lang w:eastAsia="zh-CN"/>
                </w:rPr>
                <w:t xml:space="preserve">from the AF </w:t>
              </w:r>
            </w:ins>
            <w:ins w:id="39" w:author="Ericsson_Maria Liang r1" w:date="2024-10-18T07:14:00Z">
              <w:r w:rsidR="00F8606F">
                <w:rPr>
                  <w:lang w:eastAsia="zh-CN"/>
                </w:rPr>
                <w:t>with specific value</w:t>
              </w:r>
            </w:ins>
            <w:ins w:id="40" w:author="Ericsson_Maria Liang" w:date="2024-10-07T21:19:00Z">
              <w:r>
                <w:rPr>
                  <w:lang w:eastAsia="zh-CN"/>
                </w:rPr>
                <w:t>.</w:t>
              </w:r>
            </w:ins>
          </w:p>
        </w:tc>
      </w:tr>
    </w:tbl>
    <w:p w14:paraId="6D22F5C0" w14:textId="77777777" w:rsidR="00D561F0" w:rsidRDefault="00D561F0" w:rsidP="00D561F0"/>
    <w:p w14:paraId="759D396E" w14:textId="02B79501"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02A6">
        <w:rPr>
          <w:rFonts w:eastAsia="DengXian"/>
          <w:noProof/>
          <w:color w:val="0000FF"/>
          <w:sz w:val="28"/>
          <w:szCs w:val="28"/>
        </w:rPr>
        <w:t>2nd</w:t>
      </w:r>
      <w:r w:rsidRPr="008C6891">
        <w:rPr>
          <w:rFonts w:eastAsia="DengXian"/>
          <w:noProof/>
          <w:color w:val="0000FF"/>
          <w:sz w:val="28"/>
          <w:szCs w:val="28"/>
        </w:rPr>
        <w:t xml:space="preserve"> Change ***</w:t>
      </w:r>
    </w:p>
    <w:p w14:paraId="0128F5C8" w14:textId="6E0784F5" w:rsidR="00E461F6" w:rsidRDefault="00E461F6" w:rsidP="00E461F6">
      <w:pPr>
        <w:pStyle w:val="Heading4"/>
      </w:pPr>
      <w:r>
        <w:lastRenderedPageBreak/>
        <w:t>5.6.2.3</w:t>
      </w:r>
      <w:r>
        <w:tab/>
        <w:t xml:space="preserve">Type: </w:t>
      </w:r>
      <w:proofErr w:type="spellStart"/>
      <w:r>
        <w:rPr>
          <w:rFonts w:hint="eastAsia"/>
          <w:lang w:eastAsia="zh-CN"/>
        </w:rPr>
        <w:t>PfdSubscription</w:t>
      </w:r>
      <w:bookmarkEnd w:id="7"/>
      <w:bookmarkEnd w:id="8"/>
      <w:bookmarkEnd w:id="9"/>
      <w:bookmarkEnd w:id="10"/>
      <w:bookmarkEnd w:id="11"/>
      <w:bookmarkEnd w:id="12"/>
      <w:proofErr w:type="spellEnd"/>
    </w:p>
    <w:p w14:paraId="1B69AD22" w14:textId="77777777" w:rsidR="00E461F6" w:rsidRDefault="00E461F6" w:rsidP="00E461F6">
      <w:pPr>
        <w:pStyle w:val="TH"/>
      </w:pPr>
      <w:r>
        <w:rPr>
          <w:noProof/>
        </w:rPr>
        <w:t>Table </w:t>
      </w:r>
      <w:r>
        <w:t xml:space="preserve">5.6.2.3-1: </w:t>
      </w:r>
      <w:r>
        <w:rPr>
          <w:noProof/>
        </w:rPr>
        <w:t xml:space="preserve">Definition of type </w:t>
      </w:r>
      <w:proofErr w:type="spellStart"/>
      <w:r>
        <w:rPr>
          <w:rFonts w:hint="eastAsia"/>
          <w:lang w:eastAsia="zh-CN"/>
        </w:rPr>
        <w:t>PfdSubscription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461F6" w14:paraId="25AA6905" w14:textId="77777777" w:rsidTr="00DE07A4">
        <w:trPr>
          <w:jc w:val="center"/>
        </w:trPr>
        <w:tc>
          <w:tcPr>
            <w:tcW w:w="1531" w:type="dxa"/>
            <w:shd w:val="clear" w:color="auto" w:fill="C0C0C0"/>
            <w:hideMark/>
          </w:tcPr>
          <w:p w14:paraId="4023C306" w14:textId="77777777" w:rsidR="00E461F6" w:rsidRDefault="00E461F6" w:rsidP="00DE07A4">
            <w:pPr>
              <w:pStyle w:val="TAH"/>
            </w:pPr>
            <w:r>
              <w:t>Attribute name</w:t>
            </w:r>
          </w:p>
        </w:tc>
        <w:tc>
          <w:tcPr>
            <w:tcW w:w="1559" w:type="dxa"/>
            <w:shd w:val="clear" w:color="auto" w:fill="C0C0C0"/>
            <w:hideMark/>
          </w:tcPr>
          <w:p w14:paraId="36FDA212" w14:textId="77777777" w:rsidR="00E461F6" w:rsidRDefault="00E461F6" w:rsidP="00DE07A4">
            <w:pPr>
              <w:pStyle w:val="TAH"/>
            </w:pPr>
            <w:r>
              <w:t>Data type</w:t>
            </w:r>
          </w:p>
        </w:tc>
        <w:tc>
          <w:tcPr>
            <w:tcW w:w="425" w:type="dxa"/>
            <w:shd w:val="clear" w:color="auto" w:fill="C0C0C0"/>
            <w:hideMark/>
          </w:tcPr>
          <w:p w14:paraId="3B3F6973" w14:textId="77777777" w:rsidR="00E461F6" w:rsidRDefault="00E461F6" w:rsidP="00DE07A4">
            <w:pPr>
              <w:pStyle w:val="TAH"/>
            </w:pPr>
            <w:r>
              <w:t>P</w:t>
            </w:r>
          </w:p>
        </w:tc>
        <w:tc>
          <w:tcPr>
            <w:tcW w:w="1134" w:type="dxa"/>
            <w:shd w:val="clear" w:color="auto" w:fill="C0C0C0"/>
            <w:hideMark/>
          </w:tcPr>
          <w:p w14:paraId="0ABD439D" w14:textId="77777777" w:rsidR="00E461F6" w:rsidRDefault="00E461F6" w:rsidP="00DE07A4">
            <w:pPr>
              <w:pStyle w:val="TAH"/>
              <w:jc w:val="left"/>
            </w:pPr>
            <w:r>
              <w:t>Cardinality</w:t>
            </w:r>
          </w:p>
        </w:tc>
        <w:tc>
          <w:tcPr>
            <w:tcW w:w="2856" w:type="dxa"/>
            <w:shd w:val="clear" w:color="auto" w:fill="C0C0C0"/>
            <w:hideMark/>
          </w:tcPr>
          <w:p w14:paraId="19D7818E" w14:textId="77777777" w:rsidR="00E461F6" w:rsidRDefault="00E461F6" w:rsidP="00DE07A4">
            <w:pPr>
              <w:pStyle w:val="TAH"/>
              <w:rPr>
                <w:rFonts w:cs="Arial"/>
                <w:szCs w:val="18"/>
              </w:rPr>
            </w:pPr>
            <w:r>
              <w:rPr>
                <w:rFonts w:cs="Arial"/>
                <w:szCs w:val="18"/>
              </w:rPr>
              <w:t>Description</w:t>
            </w:r>
          </w:p>
        </w:tc>
        <w:tc>
          <w:tcPr>
            <w:tcW w:w="1843" w:type="dxa"/>
            <w:shd w:val="clear" w:color="auto" w:fill="C0C0C0"/>
          </w:tcPr>
          <w:p w14:paraId="7B91DBCE" w14:textId="77777777" w:rsidR="00E461F6" w:rsidRDefault="00E461F6" w:rsidP="00DE07A4">
            <w:pPr>
              <w:pStyle w:val="TAH"/>
              <w:rPr>
                <w:rFonts w:cs="Arial"/>
                <w:szCs w:val="18"/>
              </w:rPr>
            </w:pPr>
            <w:r>
              <w:rPr>
                <w:rFonts w:cs="Arial"/>
                <w:szCs w:val="18"/>
              </w:rPr>
              <w:t>Applicability</w:t>
            </w:r>
          </w:p>
        </w:tc>
      </w:tr>
      <w:tr w:rsidR="00E461F6" w14:paraId="02C8E841" w14:textId="77777777" w:rsidTr="00DE07A4">
        <w:trPr>
          <w:jc w:val="center"/>
        </w:trPr>
        <w:tc>
          <w:tcPr>
            <w:tcW w:w="1531" w:type="dxa"/>
          </w:tcPr>
          <w:p w14:paraId="158BAFF9" w14:textId="77777777" w:rsidR="00E461F6" w:rsidRDefault="00E461F6" w:rsidP="00DE07A4">
            <w:pPr>
              <w:pStyle w:val="TAL"/>
              <w:rPr>
                <w:lang w:eastAsia="zh-CN"/>
              </w:rPr>
            </w:pPr>
            <w:proofErr w:type="spellStart"/>
            <w:r>
              <w:rPr>
                <w:rFonts w:hint="eastAsia"/>
                <w:lang w:eastAsia="zh-CN"/>
              </w:rPr>
              <w:t>applicatio</w:t>
            </w:r>
            <w:r>
              <w:rPr>
                <w:lang w:eastAsia="zh-CN"/>
              </w:rPr>
              <w:t>nIds</w:t>
            </w:r>
            <w:proofErr w:type="spellEnd"/>
          </w:p>
        </w:tc>
        <w:tc>
          <w:tcPr>
            <w:tcW w:w="1559" w:type="dxa"/>
          </w:tcPr>
          <w:p w14:paraId="2AEA9E0D" w14:textId="77777777" w:rsidR="00E461F6" w:rsidRDefault="00E461F6" w:rsidP="00DE07A4">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05BE3437" w14:textId="77777777" w:rsidR="00E461F6" w:rsidRDefault="00E461F6" w:rsidP="00DE07A4">
            <w:pPr>
              <w:pStyle w:val="TAC"/>
              <w:rPr>
                <w:lang w:eastAsia="zh-CN"/>
              </w:rPr>
            </w:pPr>
            <w:r>
              <w:rPr>
                <w:lang w:eastAsia="zh-CN"/>
              </w:rPr>
              <w:t>O</w:t>
            </w:r>
          </w:p>
        </w:tc>
        <w:tc>
          <w:tcPr>
            <w:tcW w:w="1134" w:type="dxa"/>
          </w:tcPr>
          <w:p w14:paraId="6CE5CD23" w14:textId="77777777" w:rsidR="00E461F6" w:rsidRDefault="00E461F6" w:rsidP="00DE07A4">
            <w:pPr>
              <w:pStyle w:val="TAL"/>
              <w:rPr>
                <w:lang w:eastAsia="zh-CN"/>
              </w:rPr>
            </w:pPr>
            <w:proofErr w:type="gramStart"/>
            <w:r>
              <w:rPr>
                <w:lang w:eastAsia="zh-CN"/>
              </w:rPr>
              <w:t>1</w:t>
            </w:r>
            <w:r>
              <w:rPr>
                <w:rFonts w:hint="eastAsia"/>
                <w:lang w:eastAsia="zh-CN"/>
              </w:rPr>
              <w:t>..N</w:t>
            </w:r>
            <w:proofErr w:type="gramEnd"/>
          </w:p>
        </w:tc>
        <w:tc>
          <w:tcPr>
            <w:tcW w:w="2856" w:type="dxa"/>
          </w:tcPr>
          <w:p w14:paraId="46FBA988" w14:textId="77777777" w:rsidR="00E461F6" w:rsidRDefault="00E461F6" w:rsidP="00DE07A4">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3FA39CF3" w14:textId="77777777" w:rsidR="00E461F6" w:rsidRDefault="00E461F6" w:rsidP="00DE07A4">
            <w:pPr>
              <w:pStyle w:val="TAL"/>
              <w:rPr>
                <w:rFonts w:cs="Arial"/>
                <w:szCs w:val="18"/>
              </w:rPr>
            </w:pPr>
          </w:p>
        </w:tc>
      </w:tr>
      <w:tr w:rsidR="00E461F6" w14:paraId="2B7C0403" w14:textId="77777777" w:rsidTr="00DE07A4">
        <w:trPr>
          <w:jc w:val="center"/>
        </w:trPr>
        <w:tc>
          <w:tcPr>
            <w:tcW w:w="1531" w:type="dxa"/>
          </w:tcPr>
          <w:p w14:paraId="7082AE26" w14:textId="77777777" w:rsidR="00E461F6" w:rsidRDefault="00E461F6" w:rsidP="00DE07A4">
            <w:pPr>
              <w:pStyle w:val="TAL"/>
              <w:rPr>
                <w:lang w:eastAsia="zh-CN"/>
              </w:rPr>
            </w:pPr>
            <w:proofErr w:type="spellStart"/>
            <w:r w:rsidRPr="002F5B6B">
              <w:rPr>
                <w:lang w:eastAsia="zh-CN"/>
              </w:rPr>
              <w:t>i</w:t>
            </w:r>
            <w:r w:rsidRPr="002F5B6B">
              <w:rPr>
                <w:rFonts w:hint="eastAsia"/>
                <w:lang w:eastAsia="zh-CN"/>
              </w:rPr>
              <w:t>mmRep</w:t>
            </w:r>
            <w:proofErr w:type="spellEnd"/>
          </w:p>
        </w:tc>
        <w:tc>
          <w:tcPr>
            <w:tcW w:w="1559" w:type="dxa"/>
          </w:tcPr>
          <w:p w14:paraId="605FCBE9" w14:textId="77777777" w:rsidR="00E461F6" w:rsidRDefault="00E461F6" w:rsidP="00DE07A4">
            <w:pPr>
              <w:pStyle w:val="TAL"/>
              <w:rPr>
                <w:lang w:eastAsia="zh-CN"/>
              </w:rPr>
            </w:pPr>
            <w:proofErr w:type="spellStart"/>
            <w:r w:rsidRPr="002F5B6B">
              <w:rPr>
                <w:rFonts w:hint="eastAsia"/>
                <w:lang w:eastAsia="zh-CN"/>
              </w:rPr>
              <w:t>boolean</w:t>
            </w:r>
            <w:proofErr w:type="spellEnd"/>
          </w:p>
        </w:tc>
        <w:tc>
          <w:tcPr>
            <w:tcW w:w="425" w:type="dxa"/>
          </w:tcPr>
          <w:p w14:paraId="561E8DF9" w14:textId="77777777" w:rsidR="00E461F6" w:rsidRDefault="00E461F6" w:rsidP="00DE07A4">
            <w:pPr>
              <w:pStyle w:val="TAC"/>
              <w:rPr>
                <w:lang w:eastAsia="zh-CN"/>
              </w:rPr>
            </w:pPr>
            <w:r w:rsidRPr="002F5B6B">
              <w:rPr>
                <w:lang w:eastAsia="zh-CN"/>
              </w:rPr>
              <w:t>O</w:t>
            </w:r>
          </w:p>
        </w:tc>
        <w:tc>
          <w:tcPr>
            <w:tcW w:w="1134" w:type="dxa"/>
          </w:tcPr>
          <w:p w14:paraId="6D396B9C" w14:textId="77777777" w:rsidR="00E461F6" w:rsidRDefault="00E461F6" w:rsidP="00DE07A4">
            <w:pPr>
              <w:pStyle w:val="TAL"/>
              <w:rPr>
                <w:lang w:eastAsia="zh-CN"/>
              </w:rPr>
            </w:pPr>
            <w:r w:rsidRPr="002F5B6B">
              <w:rPr>
                <w:lang w:eastAsia="zh-CN"/>
              </w:rPr>
              <w:t>0..1</w:t>
            </w:r>
          </w:p>
        </w:tc>
        <w:tc>
          <w:tcPr>
            <w:tcW w:w="2856" w:type="dxa"/>
          </w:tcPr>
          <w:p w14:paraId="4EE23DED" w14:textId="77777777" w:rsidR="00E461F6" w:rsidRDefault="00E461F6" w:rsidP="00DE07A4">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586E897C" w14:textId="77777777" w:rsidR="00E461F6" w:rsidRDefault="00E461F6" w:rsidP="00DE07A4">
            <w:pPr>
              <w:pStyle w:val="TAL"/>
              <w:rPr>
                <w:rFonts w:cs="Arial"/>
                <w:szCs w:val="18"/>
                <w:lang w:eastAsia="zh-CN"/>
              </w:rPr>
            </w:pPr>
          </w:p>
          <w:p w14:paraId="239D3277" w14:textId="77777777" w:rsidR="00E461F6" w:rsidRDefault="00E461F6" w:rsidP="00DE07A4">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60A5BF98" w14:textId="77777777" w:rsidR="00E461F6" w:rsidRDefault="00E461F6" w:rsidP="00DE07A4">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1B4052E" w14:textId="77777777" w:rsidR="00E461F6" w:rsidRDefault="00E461F6" w:rsidP="00DE07A4">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65CE4431" w14:textId="77777777" w:rsidR="00E461F6" w:rsidRDefault="00E461F6" w:rsidP="00DE07A4">
            <w:pPr>
              <w:pStyle w:val="TAL"/>
              <w:rPr>
                <w:ins w:id="41" w:author="Ericsson_Maria Liang r1" w:date="2024-10-18T07:24:00Z"/>
                <w:rFonts w:cs="Arial"/>
                <w:szCs w:val="18"/>
              </w:rPr>
            </w:pPr>
            <w:proofErr w:type="spellStart"/>
            <w:r>
              <w:rPr>
                <w:rFonts w:cs="Arial"/>
                <w:szCs w:val="18"/>
              </w:rPr>
              <w:t>PfdDetermination</w:t>
            </w:r>
            <w:proofErr w:type="spellEnd"/>
            <w:ins w:id="42" w:author="Ericsson_Maria Liang r1" w:date="2024-10-18T07:24:00Z">
              <w:r w:rsidR="00387FF7">
                <w:rPr>
                  <w:rFonts w:cs="Arial"/>
                  <w:szCs w:val="18"/>
                </w:rPr>
                <w:t>,</w:t>
              </w:r>
            </w:ins>
          </w:p>
          <w:p w14:paraId="0237A32F" w14:textId="32999C50" w:rsidR="00387FF7" w:rsidRDefault="00387FF7" w:rsidP="00DE07A4">
            <w:pPr>
              <w:pStyle w:val="TAL"/>
              <w:rPr>
                <w:rFonts w:cs="Arial"/>
                <w:szCs w:val="18"/>
              </w:rPr>
            </w:pPr>
            <w:proofErr w:type="spellStart"/>
            <w:ins w:id="43" w:author="Ericsson_Maria Liang r1" w:date="2024-10-18T07:25:00Z">
              <w:r w:rsidRPr="00387FF7">
                <w:rPr>
                  <w:rFonts w:cs="Arial"/>
                  <w:szCs w:val="18"/>
                </w:rPr>
                <w:t>PfdManagementExt</w:t>
              </w:r>
            </w:ins>
            <w:proofErr w:type="spellEnd"/>
          </w:p>
        </w:tc>
      </w:tr>
      <w:tr w:rsidR="00E461F6" w14:paraId="70DB2F26" w14:textId="77777777" w:rsidTr="00DE07A4">
        <w:trPr>
          <w:jc w:val="center"/>
        </w:trPr>
        <w:tc>
          <w:tcPr>
            <w:tcW w:w="1531" w:type="dxa"/>
          </w:tcPr>
          <w:p w14:paraId="4FB2BAF0" w14:textId="77777777" w:rsidR="00E461F6" w:rsidRDefault="00E461F6" w:rsidP="00DE07A4">
            <w:pPr>
              <w:pStyle w:val="TAL"/>
              <w:rPr>
                <w:lang w:eastAsia="zh-CN"/>
              </w:rPr>
            </w:pPr>
            <w:r>
              <w:rPr>
                <w:noProof/>
              </w:rPr>
              <w:t>notifyUri</w:t>
            </w:r>
          </w:p>
        </w:tc>
        <w:tc>
          <w:tcPr>
            <w:tcW w:w="1559" w:type="dxa"/>
          </w:tcPr>
          <w:p w14:paraId="16BA5D7C" w14:textId="77777777" w:rsidR="00E461F6" w:rsidRDefault="00E461F6" w:rsidP="00DE07A4">
            <w:pPr>
              <w:pStyle w:val="TAL"/>
              <w:rPr>
                <w:lang w:eastAsia="zh-CN"/>
              </w:rPr>
            </w:pPr>
            <w:r>
              <w:rPr>
                <w:rFonts w:hint="eastAsia"/>
                <w:lang w:eastAsia="zh-CN"/>
              </w:rPr>
              <w:t>Uri</w:t>
            </w:r>
          </w:p>
        </w:tc>
        <w:tc>
          <w:tcPr>
            <w:tcW w:w="425" w:type="dxa"/>
          </w:tcPr>
          <w:p w14:paraId="06A11ECA" w14:textId="77777777" w:rsidR="00E461F6" w:rsidRDefault="00E461F6" w:rsidP="00DE07A4">
            <w:pPr>
              <w:pStyle w:val="TAC"/>
              <w:rPr>
                <w:lang w:eastAsia="zh-CN"/>
              </w:rPr>
            </w:pPr>
            <w:r>
              <w:rPr>
                <w:rFonts w:hint="eastAsia"/>
                <w:lang w:eastAsia="zh-CN"/>
              </w:rPr>
              <w:t>M</w:t>
            </w:r>
          </w:p>
        </w:tc>
        <w:tc>
          <w:tcPr>
            <w:tcW w:w="1134" w:type="dxa"/>
          </w:tcPr>
          <w:p w14:paraId="6E26DC75" w14:textId="77777777" w:rsidR="00E461F6" w:rsidRDefault="00E461F6" w:rsidP="00DE07A4">
            <w:pPr>
              <w:pStyle w:val="TAL"/>
              <w:rPr>
                <w:lang w:eastAsia="zh-CN"/>
              </w:rPr>
            </w:pPr>
            <w:r>
              <w:rPr>
                <w:rFonts w:hint="eastAsia"/>
                <w:lang w:eastAsia="zh-CN"/>
              </w:rPr>
              <w:t>1</w:t>
            </w:r>
          </w:p>
        </w:tc>
        <w:tc>
          <w:tcPr>
            <w:tcW w:w="2856" w:type="dxa"/>
          </w:tcPr>
          <w:p w14:paraId="63E473BB" w14:textId="77777777" w:rsidR="00E461F6" w:rsidRDefault="00E461F6" w:rsidP="00DE07A4">
            <w:pPr>
              <w:pStyle w:val="TAL"/>
              <w:rPr>
                <w:rFonts w:cs="Arial"/>
                <w:szCs w:val="18"/>
              </w:rPr>
            </w:pPr>
            <w:r>
              <w:rPr>
                <w:noProof/>
              </w:rPr>
              <w:t>Identifies the recipient of notifications sent by PFDF for this subscription.</w:t>
            </w:r>
          </w:p>
        </w:tc>
        <w:tc>
          <w:tcPr>
            <w:tcW w:w="1843" w:type="dxa"/>
          </w:tcPr>
          <w:p w14:paraId="4E38B742" w14:textId="77777777" w:rsidR="00E461F6" w:rsidRDefault="00E461F6" w:rsidP="00DE07A4">
            <w:pPr>
              <w:pStyle w:val="TAL"/>
              <w:rPr>
                <w:rFonts w:cs="Arial"/>
                <w:szCs w:val="18"/>
              </w:rPr>
            </w:pPr>
          </w:p>
        </w:tc>
      </w:tr>
      <w:tr w:rsidR="00E461F6" w14:paraId="23C7CC1A" w14:textId="77777777" w:rsidTr="00DE07A4">
        <w:trPr>
          <w:jc w:val="center"/>
        </w:trPr>
        <w:tc>
          <w:tcPr>
            <w:tcW w:w="1531" w:type="dxa"/>
          </w:tcPr>
          <w:p w14:paraId="23ACAC48" w14:textId="77777777" w:rsidR="00E461F6" w:rsidRDefault="00E461F6" w:rsidP="00DE07A4">
            <w:pPr>
              <w:pStyle w:val="TAL"/>
              <w:rPr>
                <w:noProof/>
              </w:rPr>
            </w:pPr>
            <w:r>
              <w:rPr>
                <w:rFonts w:hint="eastAsia"/>
                <w:noProof/>
              </w:rPr>
              <w:t>pfds</w:t>
            </w:r>
          </w:p>
        </w:tc>
        <w:tc>
          <w:tcPr>
            <w:tcW w:w="1559" w:type="dxa"/>
          </w:tcPr>
          <w:p w14:paraId="325A1A27" w14:textId="77777777" w:rsidR="00E461F6" w:rsidRDefault="00E461F6" w:rsidP="00DE07A4">
            <w:pPr>
              <w:pStyle w:val="TAL"/>
              <w:rPr>
                <w:lang w:eastAsia="zh-CN"/>
              </w:rPr>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45AA1565" w14:textId="77777777" w:rsidR="00E461F6" w:rsidRDefault="00E461F6" w:rsidP="00DE07A4">
            <w:pPr>
              <w:pStyle w:val="TAC"/>
              <w:rPr>
                <w:lang w:eastAsia="zh-CN"/>
              </w:rPr>
            </w:pPr>
            <w:r>
              <w:rPr>
                <w:lang w:eastAsia="zh-CN"/>
              </w:rPr>
              <w:t>C</w:t>
            </w:r>
          </w:p>
        </w:tc>
        <w:tc>
          <w:tcPr>
            <w:tcW w:w="1134" w:type="dxa"/>
          </w:tcPr>
          <w:p w14:paraId="2903AB9E" w14:textId="77777777" w:rsidR="00E461F6" w:rsidRDefault="00E461F6" w:rsidP="00DE07A4">
            <w:pPr>
              <w:pStyle w:val="TAL"/>
              <w:rPr>
                <w:lang w:eastAsia="zh-CN"/>
              </w:rPr>
            </w:pPr>
            <w:proofErr w:type="gramStart"/>
            <w:r>
              <w:rPr>
                <w:lang w:eastAsia="zh-CN"/>
              </w:rPr>
              <w:t>1</w:t>
            </w:r>
            <w:r>
              <w:rPr>
                <w:rFonts w:hint="eastAsia"/>
                <w:lang w:eastAsia="zh-CN"/>
              </w:rPr>
              <w:t>..N</w:t>
            </w:r>
            <w:proofErr w:type="gramEnd"/>
          </w:p>
        </w:tc>
        <w:tc>
          <w:tcPr>
            <w:tcW w:w="2856" w:type="dxa"/>
          </w:tcPr>
          <w:p w14:paraId="0CDBA3C5" w14:textId="77777777" w:rsidR="00E461F6" w:rsidRDefault="00E461F6" w:rsidP="00DE07A4">
            <w:pPr>
              <w:pStyle w:val="TAL"/>
              <w:rPr>
                <w:noProof/>
              </w:rPr>
            </w:pPr>
            <w:r>
              <w:rPr>
                <w:noProof/>
              </w:rPr>
              <w:t>Identifies the currently available PFDs matching the subscription.</w:t>
            </w:r>
          </w:p>
          <w:p w14:paraId="61266819" w14:textId="77777777" w:rsidR="00E461F6" w:rsidRDefault="00E461F6" w:rsidP="00DE07A4">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19747561" w14:textId="77777777" w:rsidR="00E461F6" w:rsidRDefault="00E461F6" w:rsidP="00DE07A4">
            <w:pPr>
              <w:pStyle w:val="TAL"/>
              <w:rPr>
                <w:rFonts w:cs="Arial"/>
                <w:szCs w:val="18"/>
              </w:rPr>
            </w:pPr>
            <w:proofErr w:type="spellStart"/>
            <w:r w:rsidRPr="00F83C90">
              <w:rPr>
                <w:rFonts w:cs="Arial"/>
                <w:szCs w:val="18"/>
              </w:rPr>
              <w:t>PfdDetermination</w:t>
            </w:r>
            <w:proofErr w:type="spellEnd"/>
          </w:p>
        </w:tc>
      </w:tr>
      <w:tr w:rsidR="001955BB" w14:paraId="3B46440F" w14:textId="77777777" w:rsidTr="00DE07A4">
        <w:trPr>
          <w:jc w:val="center"/>
          <w:ins w:id="44" w:author="Ericsson_Maria Liang" w:date="2024-10-07T21:05:00Z"/>
        </w:trPr>
        <w:tc>
          <w:tcPr>
            <w:tcW w:w="1531" w:type="dxa"/>
          </w:tcPr>
          <w:p w14:paraId="70674056" w14:textId="2B97C3BB" w:rsidR="001955BB" w:rsidRDefault="001955BB" w:rsidP="00DE07A4">
            <w:pPr>
              <w:pStyle w:val="TAL"/>
              <w:rPr>
                <w:ins w:id="45" w:author="Ericsson_Maria Liang" w:date="2024-10-07T21:05:00Z"/>
                <w:noProof/>
              </w:rPr>
            </w:pPr>
            <w:ins w:id="46" w:author="Ericsson_Maria Liang" w:date="2024-10-07T21:07:00Z">
              <w:r>
                <w:rPr>
                  <w:noProof/>
                </w:rPr>
                <w:t>pfdForApps</w:t>
              </w:r>
            </w:ins>
          </w:p>
        </w:tc>
        <w:tc>
          <w:tcPr>
            <w:tcW w:w="1559" w:type="dxa"/>
          </w:tcPr>
          <w:p w14:paraId="441C1283" w14:textId="7EFFB1F7" w:rsidR="001955BB" w:rsidRDefault="001955BB" w:rsidP="00DE07A4">
            <w:pPr>
              <w:pStyle w:val="TAL"/>
              <w:rPr>
                <w:ins w:id="47" w:author="Ericsson_Maria Liang" w:date="2024-10-07T21:05:00Z"/>
                <w:lang w:eastAsia="zh-CN"/>
              </w:rPr>
            </w:pPr>
            <w:proofErr w:type="gramStart"/>
            <w:ins w:id="48" w:author="Ericsson_Maria Liang" w:date="2024-10-07T21:07:00Z">
              <w:r>
                <w:rPr>
                  <w:lang w:eastAsia="zh-CN"/>
                </w:rPr>
                <w:t>array(</w:t>
              </w:r>
              <w:proofErr w:type="spellStart"/>
              <w:proofErr w:type="gramEnd"/>
              <w:r>
                <w:rPr>
                  <w:lang w:eastAsia="zh-CN"/>
                </w:rPr>
                <w:t>PfdData</w:t>
              </w:r>
            </w:ins>
            <w:ins w:id="49" w:author="Ericsson_Maria Liang r1" w:date="2024-10-18T07:22:00Z">
              <w:r w:rsidR="00387FF7">
                <w:rPr>
                  <w:lang w:eastAsia="zh-CN"/>
                </w:rPr>
                <w:t>For</w:t>
              </w:r>
            </w:ins>
            <w:ins w:id="50" w:author="Ericsson_Maria Liang" w:date="2024-10-07T21:07:00Z">
              <w:r>
                <w:rPr>
                  <w:lang w:eastAsia="zh-CN"/>
                </w:rPr>
                <w:t>App</w:t>
              </w:r>
              <w:proofErr w:type="spellEnd"/>
              <w:r>
                <w:rPr>
                  <w:lang w:eastAsia="zh-CN"/>
                </w:rPr>
                <w:t>)</w:t>
              </w:r>
            </w:ins>
          </w:p>
        </w:tc>
        <w:tc>
          <w:tcPr>
            <w:tcW w:w="425" w:type="dxa"/>
          </w:tcPr>
          <w:p w14:paraId="03FEFB64" w14:textId="456AE3F0" w:rsidR="001955BB" w:rsidRDefault="001955BB" w:rsidP="00DE07A4">
            <w:pPr>
              <w:pStyle w:val="TAC"/>
              <w:rPr>
                <w:ins w:id="51" w:author="Ericsson_Maria Liang" w:date="2024-10-07T21:05:00Z"/>
                <w:lang w:eastAsia="zh-CN"/>
              </w:rPr>
            </w:pPr>
            <w:ins w:id="52" w:author="Ericsson_Maria Liang" w:date="2024-10-07T21:08:00Z">
              <w:r>
                <w:rPr>
                  <w:lang w:eastAsia="zh-CN"/>
                </w:rPr>
                <w:t>O</w:t>
              </w:r>
            </w:ins>
          </w:p>
        </w:tc>
        <w:tc>
          <w:tcPr>
            <w:tcW w:w="1134" w:type="dxa"/>
          </w:tcPr>
          <w:p w14:paraId="67FEEFF6" w14:textId="1849D5B6" w:rsidR="001955BB" w:rsidRDefault="001955BB" w:rsidP="00DE07A4">
            <w:pPr>
              <w:pStyle w:val="TAL"/>
              <w:rPr>
                <w:ins w:id="53" w:author="Ericsson_Maria Liang" w:date="2024-10-07T21:05:00Z"/>
                <w:lang w:eastAsia="zh-CN"/>
              </w:rPr>
            </w:pPr>
            <w:proofErr w:type="gramStart"/>
            <w:ins w:id="54" w:author="Ericsson_Maria Liang" w:date="2024-10-07T21:08:00Z">
              <w:r>
                <w:rPr>
                  <w:lang w:eastAsia="zh-CN"/>
                </w:rPr>
                <w:t>1..N</w:t>
              </w:r>
            </w:ins>
            <w:proofErr w:type="gramEnd"/>
          </w:p>
        </w:tc>
        <w:tc>
          <w:tcPr>
            <w:tcW w:w="2856" w:type="dxa"/>
          </w:tcPr>
          <w:p w14:paraId="310AED1A" w14:textId="77777777" w:rsidR="001955BB" w:rsidRDefault="001955BB" w:rsidP="00DE07A4">
            <w:pPr>
              <w:pStyle w:val="TAL"/>
              <w:rPr>
                <w:ins w:id="55" w:author="Ericsson_Maria Liang r1" w:date="2024-10-18T07:23:00Z"/>
                <w:noProof/>
              </w:rPr>
            </w:pPr>
            <w:ins w:id="56" w:author="Ericsson_Maria Liang" w:date="2024-10-07T21:08:00Z">
              <w:r>
                <w:rPr>
                  <w:noProof/>
                </w:rPr>
                <w:t>Contains set of PFD data for Application IDs.</w:t>
              </w:r>
            </w:ins>
          </w:p>
          <w:p w14:paraId="3A4898E5" w14:textId="3FEC9C19" w:rsidR="00387FF7" w:rsidRDefault="00387FF7" w:rsidP="00DE07A4">
            <w:pPr>
              <w:pStyle w:val="TAL"/>
              <w:rPr>
                <w:ins w:id="57" w:author="Ericsson_Maria Liang" w:date="2024-10-07T21:05:00Z"/>
                <w:noProof/>
              </w:rPr>
            </w:pPr>
            <w:ins w:id="58" w:author="Ericsson_Maria Liang r1" w:date="2024-10-18T07:23:00Z">
              <w:r>
                <w:rPr>
                  <w:noProof/>
                </w:rPr>
                <w:t>May be included in the re</w:t>
              </w:r>
            </w:ins>
            <w:ins w:id="59" w:author="Ericsson_Maria Liang r1" w:date="2024-10-18T07:24:00Z">
              <w:r>
                <w:rPr>
                  <w:noProof/>
                </w:rPr>
                <w:t xml:space="preserve">sponse message if the </w:t>
              </w:r>
              <w:r w:rsidRPr="00387FF7">
                <w:rPr>
                  <w:noProof/>
                </w:rPr>
                <w:t>"</w:t>
              </w:r>
              <w:r>
                <w:rPr>
                  <w:noProof/>
                </w:rPr>
                <w:t>immRep</w:t>
              </w:r>
              <w:r w:rsidRPr="00387FF7">
                <w:rPr>
                  <w:noProof/>
                </w:rPr>
                <w:t>"</w:t>
              </w:r>
              <w:r>
                <w:rPr>
                  <w:noProof/>
                </w:rPr>
                <w:t xml:space="preserve"> attribute set to </w:t>
              </w:r>
              <w:r w:rsidRPr="00387FF7">
                <w:rPr>
                  <w:noProof/>
                </w:rPr>
                <w:t>"true"</w:t>
              </w:r>
              <w:r>
                <w:rPr>
                  <w:noProof/>
                </w:rPr>
                <w:t xml:space="preserve"> is provided </w:t>
              </w:r>
            </w:ins>
            <w:ins w:id="60" w:author="Ericsson_Maria Liang r1" w:date="2024-10-18T07:25:00Z">
              <w:r>
                <w:rPr>
                  <w:noProof/>
                </w:rPr>
                <w:t>in the subscriptoin request.</w:t>
              </w:r>
            </w:ins>
          </w:p>
        </w:tc>
        <w:tc>
          <w:tcPr>
            <w:tcW w:w="1843" w:type="dxa"/>
          </w:tcPr>
          <w:p w14:paraId="0E1E4B95" w14:textId="69C18056" w:rsidR="001955BB" w:rsidRPr="00F83C90" w:rsidRDefault="001955BB" w:rsidP="00DE07A4">
            <w:pPr>
              <w:pStyle w:val="TAL"/>
              <w:rPr>
                <w:ins w:id="61" w:author="Ericsson_Maria Liang" w:date="2024-10-07T21:05:00Z"/>
                <w:rFonts w:cs="Arial"/>
                <w:szCs w:val="18"/>
              </w:rPr>
            </w:pPr>
            <w:proofErr w:type="spellStart"/>
            <w:ins w:id="62" w:author="Ericsson_Maria Liang" w:date="2024-10-07T21:08:00Z">
              <w:r>
                <w:rPr>
                  <w:rFonts w:cs="Arial"/>
                  <w:szCs w:val="18"/>
                </w:rPr>
                <w:t>PfdManagement</w:t>
              </w:r>
            </w:ins>
            <w:ins w:id="63" w:author="Ericsson_Maria Liang" w:date="2024-10-07T21:09:00Z">
              <w:r>
                <w:rPr>
                  <w:rFonts w:cs="Arial"/>
                  <w:szCs w:val="18"/>
                </w:rPr>
                <w:t>Ext</w:t>
              </w:r>
            </w:ins>
            <w:proofErr w:type="spellEnd"/>
          </w:p>
        </w:tc>
      </w:tr>
      <w:tr w:rsidR="00E461F6" w14:paraId="6547CED2" w14:textId="77777777" w:rsidTr="00DE07A4">
        <w:trPr>
          <w:jc w:val="center"/>
        </w:trPr>
        <w:tc>
          <w:tcPr>
            <w:tcW w:w="1531" w:type="dxa"/>
          </w:tcPr>
          <w:p w14:paraId="42EDCE52" w14:textId="77777777" w:rsidR="00E461F6" w:rsidRDefault="00E461F6" w:rsidP="00DE07A4">
            <w:pPr>
              <w:pStyle w:val="TAL"/>
              <w:rPr>
                <w:lang w:eastAsia="zh-CN"/>
              </w:rPr>
            </w:pPr>
            <w:proofErr w:type="spellStart"/>
            <w:r>
              <w:rPr>
                <w:rFonts w:hint="eastAsia"/>
                <w:lang w:eastAsia="zh-CN"/>
              </w:rPr>
              <w:t>supported</w:t>
            </w:r>
            <w:r>
              <w:rPr>
                <w:lang w:eastAsia="zh-CN"/>
              </w:rPr>
              <w:t>Features</w:t>
            </w:r>
            <w:proofErr w:type="spellEnd"/>
          </w:p>
        </w:tc>
        <w:tc>
          <w:tcPr>
            <w:tcW w:w="1559" w:type="dxa"/>
          </w:tcPr>
          <w:p w14:paraId="38110791" w14:textId="77777777" w:rsidR="00E461F6" w:rsidRDefault="00E461F6" w:rsidP="00DE07A4">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005C0F1C" w14:textId="77777777" w:rsidR="00E461F6" w:rsidRDefault="00E461F6" w:rsidP="00DE07A4">
            <w:pPr>
              <w:pStyle w:val="TAC"/>
              <w:rPr>
                <w:lang w:eastAsia="zh-CN"/>
              </w:rPr>
            </w:pPr>
            <w:r>
              <w:rPr>
                <w:rFonts w:hint="eastAsia"/>
                <w:lang w:eastAsia="zh-CN"/>
              </w:rPr>
              <w:t>M</w:t>
            </w:r>
          </w:p>
        </w:tc>
        <w:tc>
          <w:tcPr>
            <w:tcW w:w="1134" w:type="dxa"/>
          </w:tcPr>
          <w:p w14:paraId="66BC58F2" w14:textId="77777777" w:rsidR="00E461F6" w:rsidRDefault="00E461F6" w:rsidP="00DE07A4">
            <w:pPr>
              <w:pStyle w:val="TAL"/>
              <w:rPr>
                <w:lang w:eastAsia="zh-CN"/>
              </w:rPr>
            </w:pPr>
            <w:r>
              <w:rPr>
                <w:rFonts w:hint="eastAsia"/>
                <w:lang w:eastAsia="zh-CN"/>
              </w:rPr>
              <w:t>1</w:t>
            </w:r>
          </w:p>
        </w:tc>
        <w:tc>
          <w:tcPr>
            <w:tcW w:w="2856" w:type="dxa"/>
          </w:tcPr>
          <w:p w14:paraId="62AD2975" w14:textId="77777777" w:rsidR="00E461F6" w:rsidRDefault="00E461F6" w:rsidP="00DE07A4">
            <w:pPr>
              <w:pStyle w:val="TAL"/>
              <w:rPr>
                <w:rFonts w:cs="Arial"/>
                <w:szCs w:val="18"/>
                <w:lang w:eastAsia="zh-CN"/>
              </w:rPr>
            </w:pPr>
            <w:r>
              <w:rPr>
                <w:rFonts w:cs="Arial"/>
                <w:szCs w:val="18"/>
                <w:lang w:eastAsia="zh-CN"/>
              </w:rPr>
              <w:t>List of supported features used as described in clause 5.8.</w:t>
            </w:r>
          </w:p>
        </w:tc>
        <w:tc>
          <w:tcPr>
            <w:tcW w:w="1843" w:type="dxa"/>
          </w:tcPr>
          <w:p w14:paraId="281C6B29" w14:textId="77777777" w:rsidR="00E461F6" w:rsidRDefault="00E461F6" w:rsidP="00DE07A4">
            <w:pPr>
              <w:pStyle w:val="TAL"/>
              <w:rPr>
                <w:rFonts w:cs="Arial"/>
                <w:szCs w:val="18"/>
              </w:rPr>
            </w:pPr>
          </w:p>
        </w:tc>
      </w:tr>
    </w:tbl>
    <w:p w14:paraId="0ED640B5" w14:textId="77777777" w:rsidR="00E461F6" w:rsidRDefault="00E461F6" w:rsidP="00E461F6"/>
    <w:p w14:paraId="2AC5F7B7" w14:textId="3396CCA8" w:rsidR="007002A6" w:rsidRPr="002C393C" w:rsidRDefault="007002A6" w:rsidP="007002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BC9DECB" w14:textId="77777777" w:rsidR="007002A6" w:rsidRDefault="007002A6" w:rsidP="007002A6">
      <w:pPr>
        <w:pStyle w:val="Heading4"/>
        <w:rPr>
          <w:noProof/>
          <w:lang w:eastAsia="zh-CN"/>
        </w:rPr>
      </w:pPr>
      <w:bookmarkStart w:id="64" w:name="_Toc20395934"/>
      <w:bookmarkStart w:id="65" w:name="_Toc36041266"/>
      <w:bookmarkStart w:id="66" w:name="_Toc49955349"/>
      <w:bookmarkStart w:id="67" w:name="_Toc56610050"/>
      <w:bookmarkStart w:id="68" w:name="_Toc66200099"/>
      <w:bookmarkStart w:id="69" w:name="_Toc169710474"/>
      <w:r>
        <w:rPr>
          <w:rFonts w:hint="eastAsia"/>
          <w:noProof/>
          <w:lang w:eastAsia="zh-CN"/>
        </w:rPr>
        <w:lastRenderedPageBreak/>
        <w:t>5.</w:t>
      </w:r>
      <w:r>
        <w:rPr>
          <w:noProof/>
          <w:lang w:eastAsia="zh-CN"/>
        </w:rPr>
        <w:t>6.2.5</w:t>
      </w:r>
      <w:r>
        <w:rPr>
          <w:noProof/>
          <w:lang w:eastAsia="zh-CN"/>
        </w:rPr>
        <w:tab/>
        <w:t>Type: PfdContent</w:t>
      </w:r>
      <w:bookmarkEnd w:id="64"/>
      <w:bookmarkEnd w:id="65"/>
      <w:bookmarkEnd w:id="66"/>
      <w:bookmarkEnd w:id="67"/>
      <w:bookmarkEnd w:id="68"/>
      <w:bookmarkEnd w:id="69"/>
    </w:p>
    <w:p w14:paraId="5A74BFC0" w14:textId="77777777" w:rsidR="007002A6" w:rsidRDefault="007002A6" w:rsidP="007002A6">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002A6" w14:paraId="2468A2B2" w14:textId="77777777" w:rsidTr="000B13E6">
        <w:trPr>
          <w:jc w:val="center"/>
        </w:trPr>
        <w:tc>
          <w:tcPr>
            <w:tcW w:w="1531" w:type="dxa"/>
            <w:shd w:val="clear" w:color="auto" w:fill="C0C0C0"/>
            <w:hideMark/>
          </w:tcPr>
          <w:p w14:paraId="4BED16D2" w14:textId="77777777" w:rsidR="007002A6" w:rsidRDefault="007002A6" w:rsidP="000B13E6">
            <w:pPr>
              <w:pStyle w:val="TAH"/>
            </w:pPr>
            <w:r>
              <w:t>Attribute name</w:t>
            </w:r>
          </w:p>
        </w:tc>
        <w:tc>
          <w:tcPr>
            <w:tcW w:w="1559" w:type="dxa"/>
            <w:shd w:val="clear" w:color="auto" w:fill="C0C0C0"/>
            <w:hideMark/>
          </w:tcPr>
          <w:p w14:paraId="6191499C" w14:textId="77777777" w:rsidR="007002A6" w:rsidRDefault="007002A6" w:rsidP="000B13E6">
            <w:pPr>
              <w:pStyle w:val="TAH"/>
            </w:pPr>
            <w:r>
              <w:t>Data type</w:t>
            </w:r>
          </w:p>
        </w:tc>
        <w:tc>
          <w:tcPr>
            <w:tcW w:w="425" w:type="dxa"/>
            <w:shd w:val="clear" w:color="auto" w:fill="C0C0C0"/>
            <w:hideMark/>
          </w:tcPr>
          <w:p w14:paraId="1DC1BEEA" w14:textId="77777777" w:rsidR="007002A6" w:rsidRDefault="007002A6" w:rsidP="000B13E6">
            <w:pPr>
              <w:pStyle w:val="TAH"/>
            </w:pPr>
            <w:r>
              <w:t>P</w:t>
            </w:r>
          </w:p>
        </w:tc>
        <w:tc>
          <w:tcPr>
            <w:tcW w:w="1134" w:type="dxa"/>
            <w:shd w:val="clear" w:color="auto" w:fill="C0C0C0"/>
            <w:hideMark/>
          </w:tcPr>
          <w:p w14:paraId="2CC5D74C" w14:textId="77777777" w:rsidR="007002A6" w:rsidRDefault="007002A6" w:rsidP="000B13E6">
            <w:pPr>
              <w:pStyle w:val="TAH"/>
              <w:jc w:val="left"/>
            </w:pPr>
            <w:r>
              <w:t>Cardinality</w:t>
            </w:r>
          </w:p>
        </w:tc>
        <w:tc>
          <w:tcPr>
            <w:tcW w:w="2856" w:type="dxa"/>
            <w:shd w:val="clear" w:color="auto" w:fill="C0C0C0"/>
            <w:hideMark/>
          </w:tcPr>
          <w:p w14:paraId="3CE1529B" w14:textId="77777777" w:rsidR="007002A6" w:rsidRDefault="007002A6" w:rsidP="000B13E6">
            <w:pPr>
              <w:pStyle w:val="TAH"/>
              <w:rPr>
                <w:rFonts w:cs="Arial"/>
                <w:szCs w:val="18"/>
              </w:rPr>
            </w:pPr>
            <w:r>
              <w:rPr>
                <w:rFonts w:cs="Arial"/>
                <w:szCs w:val="18"/>
              </w:rPr>
              <w:t>Description</w:t>
            </w:r>
          </w:p>
        </w:tc>
        <w:tc>
          <w:tcPr>
            <w:tcW w:w="1843" w:type="dxa"/>
            <w:shd w:val="clear" w:color="auto" w:fill="C0C0C0"/>
          </w:tcPr>
          <w:p w14:paraId="2B2ACF8A" w14:textId="77777777" w:rsidR="007002A6" w:rsidRDefault="007002A6" w:rsidP="000B13E6">
            <w:pPr>
              <w:pStyle w:val="TAH"/>
              <w:rPr>
                <w:rFonts w:cs="Arial"/>
                <w:szCs w:val="18"/>
              </w:rPr>
            </w:pPr>
            <w:r>
              <w:rPr>
                <w:rFonts w:cs="Arial"/>
                <w:szCs w:val="18"/>
              </w:rPr>
              <w:t>Applicability</w:t>
            </w:r>
          </w:p>
        </w:tc>
      </w:tr>
      <w:tr w:rsidR="007002A6" w14:paraId="7429E9A2" w14:textId="77777777" w:rsidTr="000B13E6">
        <w:trPr>
          <w:jc w:val="center"/>
        </w:trPr>
        <w:tc>
          <w:tcPr>
            <w:tcW w:w="1531" w:type="dxa"/>
          </w:tcPr>
          <w:p w14:paraId="5D365E07" w14:textId="77777777" w:rsidR="007002A6" w:rsidRDefault="007002A6" w:rsidP="000B13E6">
            <w:pPr>
              <w:pStyle w:val="TAL"/>
              <w:rPr>
                <w:lang w:eastAsia="zh-CN"/>
              </w:rPr>
            </w:pPr>
            <w:proofErr w:type="spellStart"/>
            <w:r>
              <w:rPr>
                <w:lang w:eastAsia="zh-CN"/>
              </w:rPr>
              <w:t>pfdId</w:t>
            </w:r>
            <w:proofErr w:type="spellEnd"/>
          </w:p>
        </w:tc>
        <w:tc>
          <w:tcPr>
            <w:tcW w:w="1559" w:type="dxa"/>
          </w:tcPr>
          <w:p w14:paraId="09C22ACE" w14:textId="77777777" w:rsidR="007002A6" w:rsidRDefault="007002A6" w:rsidP="000B13E6">
            <w:pPr>
              <w:pStyle w:val="TAL"/>
              <w:rPr>
                <w:lang w:eastAsia="zh-CN"/>
              </w:rPr>
            </w:pPr>
            <w:r>
              <w:rPr>
                <w:lang w:eastAsia="zh-CN"/>
              </w:rPr>
              <w:t>string</w:t>
            </w:r>
          </w:p>
        </w:tc>
        <w:tc>
          <w:tcPr>
            <w:tcW w:w="425" w:type="dxa"/>
          </w:tcPr>
          <w:p w14:paraId="78F0E8C4" w14:textId="77777777" w:rsidR="007002A6" w:rsidRDefault="007002A6" w:rsidP="000B13E6">
            <w:pPr>
              <w:pStyle w:val="TAC"/>
              <w:rPr>
                <w:lang w:eastAsia="zh-CN"/>
              </w:rPr>
            </w:pPr>
            <w:r>
              <w:rPr>
                <w:lang w:eastAsia="zh-CN"/>
              </w:rPr>
              <w:t>C</w:t>
            </w:r>
          </w:p>
        </w:tc>
        <w:tc>
          <w:tcPr>
            <w:tcW w:w="1134" w:type="dxa"/>
          </w:tcPr>
          <w:p w14:paraId="4D1E8F6E" w14:textId="77777777" w:rsidR="007002A6" w:rsidRDefault="007002A6" w:rsidP="000B13E6">
            <w:pPr>
              <w:pStyle w:val="TAL"/>
              <w:rPr>
                <w:lang w:eastAsia="zh-CN"/>
              </w:rPr>
            </w:pPr>
            <w:r>
              <w:rPr>
                <w:lang w:eastAsia="zh-CN"/>
              </w:rPr>
              <w:t>0..</w:t>
            </w:r>
            <w:r>
              <w:rPr>
                <w:rFonts w:hint="eastAsia"/>
                <w:lang w:eastAsia="zh-CN"/>
              </w:rPr>
              <w:t>1</w:t>
            </w:r>
          </w:p>
        </w:tc>
        <w:tc>
          <w:tcPr>
            <w:tcW w:w="2856" w:type="dxa"/>
          </w:tcPr>
          <w:p w14:paraId="28713BEA" w14:textId="77777777" w:rsidR="007002A6" w:rsidRDefault="007002A6" w:rsidP="000B13E6">
            <w:pPr>
              <w:pStyle w:val="TAL"/>
              <w:rPr>
                <w:rFonts w:cs="Arial"/>
                <w:szCs w:val="18"/>
              </w:rPr>
            </w:pPr>
            <w:r>
              <w:rPr>
                <w:rFonts w:cs="Arial"/>
                <w:szCs w:val="18"/>
                <w:lang w:eastAsia="zh-CN"/>
              </w:rPr>
              <w:t xml:space="preserve">Identifies a PFD of an application identifier. If </w:t>
            </w:r>
            <w:proofErr w:type="spellStart"/>
            <w:r>
              <w:rPr>
                <w:rFonts w:cs="Arial"/>
                <w:szCs w:val="18"/>
                <w:lang w:eastAsia="zh-CN"/>
              </w:rPr>
              <w:t>PartialUpdate</w:t>
            </w:r>
            <w:proofErr w:type="spellEnd"/>
            <w:r>
              <w:rPr>
                <w:rFonts w:cs="Arial"/>
                <w:szCs w:val="18"/>
                <w:lang w:eastAsia="zh-CN"/>
              </w:rPr>
              <w:t xml:space="preserve"> or </w:t>
            </w:r>
            <w:proofErr w:type="spellStart"/>
            <w:r>
              <w:rPr>
                <w:rFonts w:cs="Arial"/>
                <w:szCs w:val="18"/>
                <w:lang w:eastAsia="zh-CN"/>
              </w:rPr>
              <w:t>PartialPull</w:t>
            </w:r>
            <w:proofErr w:type="spellEnd"/>
            <w:r>
              <w:rPr>
                <w:rFonts w:cs="Arial"/>
                <w:szCs w:val="18"/>
                <w:lang w:eastAsia="zh-CN"/>
              </w:rPr>
              <w:t xml:space="preserve"> feature is supported, this attribute shall be provided by the PFDF.</w:t>
            </w:r>
          </w:p>
        </w:tc>
        <w:tc>
          <w:tcPr>
            <w:tcW w:w="1843" w:type="dxa"/>
          </w:tcPr>
          <w:p w14:paraId="1B144864" w14:textId="77777777" w:rsidR="007002A6" w:rsidRDefault="007002A6" w:rsidP="000B13E6">
            <w:pPr>
              <w:pStyle w:val="TAL"/>
              <w:rPr>
                <w:rFonts w:cs="Arial"/>
                <w:szCs w:val="18"/>
              </w:rPr>
            </w:pPr>
          </w:p>
        </w:tc>
      </w:tr>
      <w:tr w:rsidR="007002A6" w14:paraId="7F22D77B" w14:textId="77777777" w:rsidTr="000B13E6">
        <w:trPr>
          <w:jc w:val="center"/>
        </w:trPr>
        <w:tc>
          <w:tcPr>
            <w:tcW w:w="1531" w:type="dxa"/>
          </w:tcPr>
          <w:p w14:paraId="06F4ECBB" w14:textId="77777777" w:rsidR="007002A6" w:rsidRDefault="007002A6" w:rsidP="000B13E6">
            <w:pPr>
              <w:pStyle w:val="TAL"/>
              <w:rPr>
                <w:lang w:eastAsia="zh-CN"/>
              </w:rPr>
            </w:pPr>
            <w:proofErr w:type="spellStart"/>
            <w:r>
              <w:rPr>
                <w:lang w:eastAsia="zh-CN"/>
              </w:rPr>
              <w:t>flowDescriptions</w:t>
            </w:r>
            <w:proofErr w:type="spellEnd"/>
          </w:p>
        </w:tc>
        <w:tc>
          <w:tcPr>
            <w:tcW w:w="1559" w:type="dxa"/>
          </w:tcPr>
          <w:p w14:paraId="7D2A8597" w14:textId="77777777" w:rsidR="007002A6" w:rsidRDefault="007002A6" w:rsidP="000B13E6">
            <w:pPr>
              <w:pStyle w:val="TAL"/>
              <w:rPr>
                <w:lang w:eastAsia="zh-CN"/>
              </w:rPr>
            </w:pPr>
            <w:r>
              <w:rPr>
                <w:lang w:eastAsia="zh-CN"/>
              </w:rPr>
              <w:t>array(s</w:t>
            </w:r>
            <w:r>
              <w:rPr>
                <w:rFonts w:hint="eastAsia"/>
                <w:lang w:eastAsia="zh-CN"/>
              </w:rPr>
              <w:t>tring</w:t>
            </w:r>
            <w:r>
              <w:rPr>
                <w:lang w:eastAsia="zh-CN"/>
              </w:rPr>
              <w:t>)</w:t>
            </w:r>
          </w:p>
        </w:tc>
        <w:tc>
          <w:tcPr>
            <w:tcW w:w="425" w:type="dxa"/>
          </w:tcPr>
          <w:p w14:paraId="6353F2E1" w14:textId="77777777" w:rsidR="007002A6" w:rsidRDefault="007002A6" w:rsidP="000B13E6">
            <w:pPr>
              <w:pStyle w:val="TAC"/>
              <w:rPr>
                <w:lang w:eastAsia="zh-CN"/>
              </w:rPr>
            </w:pPr>
            <w:r>
              <w:rPr>
                <w:lang w:eastAsia="zh-CN"/>
              </w:rPr>
              <w:t>O</w:t>
            </w:r>
          </w:p>
        </w:tc>
        <w:tc>
          <w:tcPr>
            <w:tcW w:w="1134" w:type="dxa"/>
          </w:tcPr>
          <w:p w14:paraId="269999DA" w14:textId="77777777" w:rsidR="007002A6" w:rsidRDefault="007002A6" w:rsidP="000B13E6">
            <w:pPr>
              <w:pStyle w:val="TAL"/>
              <w:rPr>
                <w:lang w:eastAsia="zh-CN"/>
              </w:rPr>
            </w:pPr>
            <w:proofErr w:type="gramStart"/>
            <w:r>
              <w:rPr>
                <w:lang w:eastAsia="zh-CN"/>
              </w:rPr>
              <w:t>1</w:t>
            </w:r>
            <w:r>
              <w:rPr>
                <w:rFonts w:hint="eastAsia"/>
                <w:lang w:eastAsia="zh-CN"/>
              </w:rPr>
              <w:t>..N</w:t>
            </w:r>
            <w:proofErr w:type="gramEnd"/>
          </w:p>
        </w:tc>
        <w:tc>
          <w:tcPr>
            <w:tcW w:w="2856" w:type="dxa"/>
          </w:tcPr>
          <w:p w14:paraId="6DAFFA30" w14:textId="753ABB4A" w:rsidR="007002A6" w:rsidRDefault="007002A6" w:rsidP="000B13E6">
            <w:pPr>
              <w:pStyle w:val="TAL"/>
              <w:rPr>
                <w:rFonts w:cs="Arial"/>
                <w:szCs w:val="18"/>
                <w:lang w:eastAsia="zh-CN"/>
              </w:rPr>
            </w:pPr>
            <w:r>
              <w:rPr>
                <w:lang w:eastAsia="zh-CN"/>
              </w:rPr>
              <w:t>R</w:t>
            </w:r>
            <w:r>
              <w:rPr>
                <w:rFonts w:hint="eastAsia"/>
                <w:lang w:eastAsia="zh-CN"/>
              </w:rPr>
              <w:t xml:space="preserve">epresents a </w:t>
            </w:r>
            <w:r>
              <w:rPr>
                <w:lang w:eastAsia="zh-CN"/>
              </w:rPr>
              <w:t xml:space="preserve">3-tuple with protocol, server </w:t>
            </w:r>
            <w:proofErr w:type="spellStart"/>
            <w:r>
              <w:rPr>
                <w:lang w:eastAsia="zh-CN"/>
              </w:rPr>
              <w:t>ip</w:t>
            </w:r>
            <w:proofErr w:type="spellEnd"/>
            <w:r>
              <w:rPr>
                <w:lang w:eastAsia="zh-CN"/>
              </w:rPr>
              <w:t xml:space="preserve"> and server port for UL/DL</w:t>
            </w:r>
            <w:r>
              <w:rPr>
                <w:rFonts w:hint="eastAsia"/>
                <w:lang w:eastAsia="zh-CN"/>
              </w:rPr>
              <w:t xml:space="preserve"> application </w:t>
            </w:r>
            <w:proofErr w:type="gramStart"/>
            <w:r>
              <w:rPr>
                <w:rFonts w:hint="eastAsia"/>
                <w:lang w:eastAsia="zh-CN"/>
              </w:rPr>
              <w:t>traffic</w:t>
            </w:r>
            <w:ins w:id="70" w:author="Ericsson_Maria Liang r2" w:date="2024-11-11T21:12:00Z">
              <w:r w:rsidR="004B6C9D">
                <w:t xml:space="preserve"> ,</w:t>
              </w:r>
              <w:proofErr w:type="gramEnd"/>
              <w:r w:rsidR="004B6C9D">
                <w:t xml:space="preserve"> i.e., the </w:t>
              </w:r>
              <w:r w:rsidR="004B6C9D" w:rsidRPr="004B6C9D">
                <w:rPr>
                  <w:lang w:eastAsia="zh-CN"/>
                </w:rPr>
                <w:t>destination IP address and port of the UL packets</w:t>
              </w:r>
            </w:ins>
            <w:ins w:id="71" w:author="Ericsson_Maria Liang r2" w:date="2024-11-11T21:13:00Z">
              <w:r w:rsidR="004B6C9D">
                <w:rPr>
                  <w:lang w:eastAsia="zh-CN"/>
                </w:rPr>
                <w:t xml:space="preserve"> and/or the </w:t>
              </w:r>
              <w:r w:rsidR="004B6C9D" w:rsidRPr="004B6C9D">
                <w:rPr>
                  <w:lang w:eastAsia="zh-CN"/>
                </w:rPr>
                <w:t xml:space="preserve">source IP address and port of the </w:t>
              </w:r>
              <w:r w:rsidR="004B6C9D">
                <w:rPr>
                  <w:lang w:eastAsia="zh-CN"/>
                </w:rPr>
                <w:t>DL</w:t>
              </w:r>
              <w:r w:rsidR="004B6C9D" w:rsidRPr="004B6C9D">
                <w:rPr>
                  <w:lang w:eastAsia="zh-CN"/>
                </w:rPr>
                <w:t xml:space="preserve"> packets</w:t>
              </w:r>
            </w:ins>
            <w:r>
              <w:rPr>
                <w:lang w:eastAsia="zh-CN"/>
              </w:rPr>
              <w:t>.</w:t>
            </w:r>
            <w:r>
              <w:t xml:space="preserve"> The content of the string has the same encoding as the </w:t>
            </w:r>
            <w:proofErr w:type="spellStart"/>
            <w:r>
              <w:t>IPFilterRule</w:t>
            </w:r>
            <w:proofErr w:type="spellEnd"/>
            <w:r>
              <w:t xml:space="preserve"> AVP value as defined in IETF RFC 6733 [18]. (NOTE)</w:t>
            </w:r>
          </w:p>
        </w:tc>
        <w:tc>
          <w:tcPr>
            <w:tcW w:w="1843" w:type="dxa"/>
          </w:tcPr>
          <w:p w14:paraId="131DF3E8" w14:textId="77777777" w:rsidR="007002A6" w:rsidRDefault="007002A6" w:rsidP="000B13E6">
            <w:pPr>
              <w:pStyle w:val="TAL"/>
              <w:rPr>
                <w:rFonts w:cs="Arial"/>
                <w:szCs w:val="18"/>
              </w:rPr>
            </w:pPr>
          </w:p>
        </w:tc>
      </w:tr>
      <w:tr w:rsidR="007002A6" w14:paraId="3C7D7150" w14:textId="77777777" w:rsidTr="000B13E6">
        <w:trPr>
          <w:jc w:val="center"/>
        </w:trPr>
        <w:tc>
          <w:tcPr>
            <w:tcW w:w="1531" w:type="dxa"/>
            <w:vAlign w:val="center"/>
          </w:tcPr>
          <w:p w14:paraId="76B17F78" w14:textId="77777777" w:rsidR="007002A6" w:rsidRDefault="007002A6" w:rsidP="000B13E6">
            <w:pPr>
              <w:pStyle w:val="TAL"/>
              <w:rPr>
                <w:lang w:eastAsia="zh-CN"/>
              </w:rPr>
            </w:pPr>
            <w:proofErr w:type="spellStart"/>
            <w:r>
              <w:rPr>
                <w:lang w:eastAsia="zh-CN"/>
              </w:rPr>
              <w:t>urls</w:t>
            </w:r>
            <w:proofErr w:type="spellEnd"/>
          </w:p>
        </w:tc>
        <w:tc>
          <w:tcPr>
            <w:tcW w:w="1559" w:type="dxa"/>
          </w:tcPr>
          <w:p w14:paraId="12740D1E" w14:textId="77777777" w:rsidR="007002A6" w:rsidRDefault="007002A6" w:rsidP="000B13E6">
            <w:pPr>
              <w:pStyle w:val="TAL"/>
              <w:rPr>
                <w:lang w:eastAsia="zh-CN"/>
              </w:rPr>
            </w:pPr>
            <w:r>
              <w:rPr>
                <w:lang w:eastAsia="zh-CN"/>
              </w:rPr>
              <w:t>array(s</w:t>
            </w:r>
            <w:r>
              <w:rPr>
                <w:rFonts w:hint="eastAsia"/>
                <w:lang w:eastAsia="zh-CN"/>
              </w:rPr>
              <w:t>tring</w:t>
            </w:r>
            <w:r>
              <w:rPr>
                <w:lang w:eastAsia="zh-CN"/>
              </w:rPr>
              <w:t>)</w:t>
            </w:r>
          </w:p>
        </w:tc>
        <w:tc>
          <w:tcPr>
            <w:tcW w:w="425" w:type="dxa"/>
          </w:tcPr>
          <w:p w14:paraId="0927E861" w14:textId="77777777" w:rsidR="007002A6" w:rsidRDefault="007002A6" w:rsidP="000B13E6">
            <w:pPr>
              <w:pStyle w:val="TAC"/>
              <w:rPr>
                <w:lang w:eastAsia="zh-CN"/>
              </w:rPr>
            </w:pPr>
            <w:r>
              <w:rPr>
                <w:lang w:eastAsia="zh-CN"/>
              </w:rPr>
              <w:t>O</w:t>
            </w:r>
          </w:p>
        </w:tc>
        <w:tc>
          <w:tcPr>
            <w:tcW w:w="1134" w:type="dxa"/>
          </w:tcPr>
          <w:p w14:paraId="5B0A98B8" w14:textId="77777777" w:rsidR="007002A6" w:rsidRDefault="007002A6" w:rsidP="000B13E6">
            <w:pPr>
              <w:pStyle w:val="TAL"/>
              <w:rPr>
                <w:lang w:eastAsia="zh-CN"/>
              </w:rPr>
            </w:pPr>
            <w:proofErr w:type="gramStart"/>
            <w:r>
              <w:rPr>
                <w:lang w:eastAsia="zh-CN"/>
              </w:rPr>
              <w:t>1</w:t>
            </w:r>
            <w:r>
              <w:rPr>
                <w:rFonts w:hint="eastAsia"/>
                <w:lang w:eastAsia="zh-CN"/>
              </w:rPr>
              <w:t>..N</w:t>
            </w:r>
            <w:proofErr w:type="gramEnd"/>
          </w:p>
        </w:tc>
        <w:tc>
          <w:tcPr>
            <w:tcW w:w="2856" w:type="dxa"/>
          </w:tcPr>
          <w:p w14:paraId="4091AF9F" w14:textId="77777777" w:rsidR="007002A6" w:rsidRDefault="007002A6" w:rsidP="000B13E6">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p>
        </w:tc>
        <w:tc>
          <w:tcPr>
            <w:tcW w:w="1843" w:type="dxa"/>
          </w:tcPr>
          <w:p w14:paraId="300B4C5E" w14:textId="77777777" w:rsidR="007002A6" w:rsidRDefault="007002A6" w:rsidP="000B13E6">
            <w:pPr>
              <w:pStyle w:val="TAL"/>
              <w:rPr>
                <w:rFonts w:cs="Arial"/>
                <w:szCs w:val="18"/>
              </w:rPr>
            </w:pPr>
          </w:p>
        </w:tc>
      </w:tr>
      <w:tr w:rsidR="007002A6" w14:paraId="30234389" w14:textId="77777777" w:rsidTr="000B13E6">
        <w:trPr>
          <w:trHeight w:val="701"/>
          <w:jc w:val="center"/>
        </w:trPr>
        <w:tc>
          <w:tcPr>
            <w:tcW w:w="1531" w:type="dxa"/>
          </w:tcPr>
          <w:p w14:paraId="3370E8A0" w14:textId="77777777" w:rsidR="007002A6" w:rsidRDefault="007002A6" w:rsidP="000B13E6">
            <w:pPr>
              <w:pStyle w:val="TAL"/>
              <w:rPr>
                <w:lang w:eastAsia="zh-CN"/>
              </w:rPr>
            </w:pPr>
            <w:r>
              <w:rPr>
                <w:rFonts w:eastAsia="Times New Roman"/>
                <w:noProof/>
              </w:rPr>
              <w:t>domainNames</w:t>
            </w:r>
          </w:p>
        </w:tc>
        <w:tc>
          <w:tcPr>
            <w:tcW w:w="1559" w:type="dxa"/>
          </w:tcPr>
          <w:p w14:paraId="0D98FE72" w14:textId="77777777" w:rsidR="007002A6" w:rsidRDefault="007002A6" w:rsidP="000B13E6">
            <w:pPr>
              <w:pStyle w:val="TAL"/>
              <w:rPr>
                <w:lang w:eastAsia="zh-CN"/>
              </w:rPr>
            </w:pPr>
            <w:r>
              <w:rPr>
                <w:lang w:eastAsia="zh-CN"/>
              </w:rPr>
              <w:t>array(s</w:t>
            </w:r>
            <w:r>
              <w:rPr>
                <w:rFonts w:hint="eastAsia"/>
                <w:lang w:eastAsia="zh-CN"/>
              </w:rPr>
              <w:t>tring</w:t>
            </w:r>
            <w:r>
              <w:rPr>
                <w:lang w:eastAsia="zh-CN"/>
              </w:rPr>
              <w:t>)</w:t>
            </w:r>
          </w:p>
        </w:tc>
        <w:tc>
          <w:tcPr>
            <w:tcW w:w="425" w:type="dxa"/>
          </w:tcPr>
          <w:p w14:paraId="4166175B" w14:textId="77777777" w:rsidR="007002A6" w:rsidRDefault="007002A6" w:rsidP="000B13E6">
            <w:pPr>
              <w:pStyle w:val="TAC"/>
              <w:rPr>
                <w:lang w:eastAsia="zh-CN"/>
              </w:rPr>
            </w:pPr>
            <w:r>
              <w:rPr>
                <w:lang w:eastAsia="zh-CN"/>
              </w:rPr>
              <w:t>O</w:t>
            </w:r>
          </w:p>
        </w:tc>
        <w:tc>
          <w:tcPr>
            <w:tcW w:w="1134" w:type="dxa"/>
          </w:tcPr>
          <w:p w14:paraId="049AE3E4" w14:textId="77777777" w:rsidR="007002A6" w:rsidRDefault="007002A6" w:rsidP="000B13E6">
            <w:pPr>
              <w:pStyle w:val="TAL"/>
              <w:rPr>
                <w:lang w:eastAsia="zh-CN"/>
              </w:rPr>
            </w:pPr>
            <w:proofErr w:type="gramStart"/>
            <w:r>
              <w:rPr>
                <w:lang w:eastAsia="zh-CN"/>
              </w:rPr>
              <w:t>1</w:t>
            </w:r>
            <w:r>
              <w:rPr>
                <w:rFonts w:hint="eastAsia"/>
                <w:lang w:eastAsia="zh-CN"/>
              </w:rPr>
              <w:t>..N</w:t>
            </w:r>
            <w:proofErr w:type="gramEnd"/>
          </w:p>
        </w:tc>
        <w:tc>
          <w:tcPr>
            <w:tcW w:w="2856" w:type="dxa"/>
          </w:tcPr>
          <w:p w14:paraId="45254F89" w14:textId="77777777" w:rsidR="007002A6" w:rsidRDefault="007002A6" w:rsidP="000B13E6">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p>
        </w:tc>
        <w:tc>
          <w:tcPr>
            <w:tcW w:w="1843" w:type="dxa"/>
          </w:tcPr>
          <w:p w14:paraId="43690CF7" w14:textId="77777777" w:rsidR="007002A6" w:rsidRDefault="007002A6" w:rsidP="000B13E6">
            <w:pPr>
              <w:pStyle w:val="TAL"/>
              <w:rPr>
                <w:rFonts w:cs="Arial"/>
                <w:szCs w:val="18"/>
              </w:rPr>
            </w:pPr>
          </w:p>
        </w:tc>
      </w:tr>
      <w:tr w:rsidR="007002A6" w14:paraId="55BCCB27" w14:textId="77777777" w:rsidTr="000B13E6">
        <w:trPr>
          <w:trHeight w:val="701"/>
          <w:jc w:val="center"/>
        </w:trPr>
        <w:tc>
          <w:tcPr>
            <w:tcW w:w="1531" w:type="dxa"/>
          </w:tcPr>
          <w:p w14:paraId="53E2B682" w14:textId="77777777" w:rsidR="007002A6" w:rsidRDefault="007002A6" w:rsidP="000B13E6">
            <w:pPr>
              <w:pStyle w:val="TAL"/>
              <w:rPr>
                <w:rFonts w:eastAsia="Times New Roman"/>
                <w:noProof/>
              </w:rPr>
            </w:pPr>
            <w:r>
              <w:rPr>
                <w:rFonts w:eastAsia="Times New Roman"/>
                <w:noProof/>
              </w:rPr>
              <w:t>dnProtocol</w:t>
            </w:r>
          </w:p>
        </w:tc>
        <w:tc>
          <w:tcPr>
            <w:tcW w:w="1559" w:type="dxa"/>
          </w:tcPr>
          <w:p w14:paraId="3B808DF7" w14:textId="77777777" w:rsidR="007002A6" w:rsidRDefault="007002A6" w:rsidP="000B13E6">
            <w:pPr>
              <w:pStyle w:val="TAL"/>
              <w:rPr>
                <w:lang w:eastAsia="zh-CN"/>
              </w:rPr>
            </w:pPr>
            <w:proofErr w:type="spellStart"/>
            <w:r>
              <w:rPr>
                <w:lang w:eastAsia="zh-CN"/>
              </w:rPr>
              <w:t>DomainNameProtocol</w:t>
            </w:r>
            <w:proofErr w:type="spellEnd"/>
          </w:p>
        </w:tc>
        <w:tc>
          <w:tcPr>
            <w:tcW w:w="425" w:type="dxa"/>
          </w:tcPr>
          <w:p w14:paraId="4DD3166B" w14:textId="77777777" w:rsidR="007002A6" w:rsidRDefault="007002A6" w:rsidP="000B13E6">
            <w:pPr>
              <w:pStyle w:val="TAC"/>
              <w:rPr>
                <w:lang w:eastAsia="zh-CN"/>
              </w:rPr>
            </w:pPr>
            <w:r>
              <w:rPr>
                <w:lang w:eastAsia="zh-CN"/>
              </w:rPr>
              <w:t>C</w:t>
            </w:r>
          </w:p>
        </w:tc>
        <w:tc>
          <w:tcPr>
            <w:tcW w:w="1134" w:type="dxa"/>
          </w:tcPr>
          <w:p w14:paraId="360FF0F8" w14:textId="77777777" w:rsidR="007002A6" w:rsidRDefault="007002A6" w:rsidP="000B13E6">
            <w:pPr>
              <w:pStyle w:val="TAL"/>
              <w:rPr>
                <w:lang w:eastAsia="zh-CN"/>
              </w:rPr>
            </w:pPr>
            <w:r>
              <w:rPr>
                <w:rFonts w:eastAsia="Times New Roman"/>
              </w:rPr>
              <w:t>0..1</w:t>
            </w:r>
          </w:p>
        </w:tc>
        <w:tc>
          <w:tcPr>
            <w:tcW w:w="2856" w:type="dxa"/>
          </w:tcPr>
          <w:p w14:paraId="1C9C3BBA" w14:textId="77777777" w:rsidR="007002A6" w:rsidRDefault="007002A6" w:rsidP="000B13E6">
            <w:pPr>
              <w:pStyle w:val="TAL"/>
              <w:spacing w:after="60"/>
              <w:rPr>
                <w:lang w:eastAsia="zh-CN"/>
              </w:rPr>
            </w:pPr>
            <w:r>
              <w:rPr>
                <w:lang w:eastAsia="zh-CN"/>
              </w:rPr>
              <w:t xml:space="preserve">Indicates the additional protocol and protocol field for domain names to be matched, it may only be provided when </w:t>
            </w:r>
            <w:proofErr w:type="spellStart"/>
            <w:r>
              <w:rPr>
                <w:lang w:eastAsia="zh-CN"/>
              </w:rPr>
              <w:t>domainNames</w:t>
            </w:r>
            <w:proofErr w:type="spellEnd"/>
            <w:r>
              <w:rPr>
                <w:lang w:eastAsia="zh-CN"/>
              </w:rPr>
              <w:t xml:space="preserve"> attribute is present.</w:t>
            </w:r>
          </w:p>
        </w:tc>
        <w:tc>
          <w:tcPr>
            <w:tcW w:w="1843" w:type="dxa"/>
          </w:tcPr>
          <w:p w14:paraId="30AC1C0C" w14:textId="77777777" w:rsidR="007002A6" w:rsidRDefault="007002A6" w:rsidP="000B13E6">
            <w:pPr>
              <w:pStyle w:val="TAL"/>
              <w:rPr>
                <w:rFonts w:cs="Arial"/>
                <w:szCs w:val="18"/>
              </w:rPr>
            </w:pPr>
            <w:proofErr w:type="spellStart"/>
            <w:r>
              <w:rPr>
                <w:rFonts w:eastAsia="Times New Roman" w:cs="Arial"/>
                <w:szCs w:val="18"/>
              </w:rPr>
              <w:t>DomainNameProtocol</w:t>
            </w:r>
            <w:proofErr w:type="spellEnd"/>
          </w:p>
        </w:tc>
      </w:tr>
      <w:tr w:rsidR="007002A6" w14:paraId="7D10EDB4" w14:textId="77777777" w:rsidTr="000B13E6">
        <w:trPr>
          <w:trHeight w:val="701"/>
          <w:jc w:val="center"/>
        </w:trPr>
        <w:tc>
          <w:tcPr>
            <w:tcW w:w="1531" w:type="dxa"/>
          </w:tcPr>
          <w:p w14:paraId="46CA8C5B" w14:textId="77777777" w:rsidR="007002A6" w:rsidRDefault="007002A6" w:rsidP="000B13E6">
            <w:pPr>
              <w:pStyle w:val="TAL"/>
              <w:rPr>
                <w:rFonts w:eastAsia="Times New Roman"/>
                <w:noProof/>
              </w:rPr>
            </w:pPr>
            <w:r>
              <w:rPr>
                <w:rFonts w:hint="eastAsia"/>
                <w:noProof/>
                <w:lang w:eastAsia="zh-CN"/>
              </w:rPr>
              <w:t>sou</w:t>
            </w:r>
            <w:r>
              <w:rPr>
                <w:noProof/>
                <w:lang w:eastAsia="zh-CN"/>
              </w:rPr>
              <w:t>rceNfType</w:t>
            </w:r>
          </w:p>
        </w:tc>
        <w:tc>
          <w:tcPr>
            <w:tcW w:w="1559" w:type="dxa"/>
          </w:tcPr>
          <w:p w14:paraId="63775C31" w14:textId="77777777" w:rsidR="007002A6" w:rsidRDefault="007002A6" w:rsidP="000B13E6">
            <w:pPr>
              <w:pStyle w:val="TAL"/>
              <w:rPr>
                <w:lang w:eastAsia="zh-CN"/>
              </w:rPr>
            </w:pPr>
            <w:proofErr w:type="spellStart"/>
            <w:r>
              <w:t>NFType</w:t>
            </w:r>
            <w:proofErr w:type="spellEnd"/>
          </w:p>
        </w:tc>
        <w:tc>
          <w:tcPr>
            <w:tcW w:w="425" w:type="dxa"/>
          </w:tcPr>
          <w:p w14:paraId="7518BB89" w14:textId="77777777" w:rsidR="007002A6" w:rsidRDefault="007002A6" w:rsidP="000B13E6">
            <w:pPr>
              <w:pStyle w:val="TAC"/>
              <w:rPr>
                <w:lang w:eastAsia="zh-CN"/>
              </w:rPr>
            </w:pPr>
            <w:r>
              <w:rPr>
                <w:rFonts w:hint="eastAsia"/>
                <w:lang w:eastAsia="zh-CN"/>
              </w:rPr>
              <w:t>O</w:t>
            </w:r>
          </w:p>
        </w:tc>
        <w:tc>
          <w:tcPr>
            <w:tcW w:w="1134" w:type="dxa"/>
          </w:tcPr>
          <w:p w14:paraId="50DF5AA6" w14:textId="77777777" w:rsidR="007002A6" w:rsidRDefault="007002A6" w:rsidP="000B13E6">
            <w:pPr>
              <w:pStyle w:val="TAL"/>
              <w:rPr>
                <w:rFonts w:eastAsia="Times New Roman"/>
              </w:rPr>
            </w:pPr>
            <w:r>
              <w:rPr>
                <w:lang w:eastAsia="zh-CN"/>
              </w:rPr>
              <w:t>0..</w:t>
            </w:r>
            <w:r>
              <w:rPr>
                <w:rFonts w:hint="eastAsia"/>
                <w:lang w:eastAsia="zh-CN"/>
              </w:rPr>
              <w:t>1</w:t>
            </w:r>
          </w:p>
        </w:tc>
        <w:tc>
          <w:tcPr>
            <w:tcW w:w="2856" w:type="dxa"/>
          </w:tcPr>
          <w:p w14:paraId="23A57117" w14:textId="77777777" w:rsidR="007002A6" w:rsidRDefault="007002A6" w:rsidP="000B13E6">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1CF05095" w14:textId="77777777" w:rsidR="007002A6" w:rsidRDefault="007002A6" w:rsidP="000B13E6">
            <w:pPr>
              <w:pStyle w:val="TAL"/>
              <w:spacing w:after="60"/>
              <w:rPr>
                <w:lang w:eastAsia="zh-CN"/>
              </w:rPr>
            </w:pPr>
            <w:r>
              <w:t>The absence of this attribute</w:t>
            </w:r>
            <w:r>
              <w:rPr>
                <w:lang w:eastAsia="zh-CN"/>
              </w:rPr>
              <w:t xml:space="preserve"> indicates that this PFD was generated by the AF.</w:t>
            </w:r>
          </w:p>
        </w:tc>
        <w:tc>
          <w:tcPr>
            <w:tcW w:w="1843" w:type="dxa"/>
          </w:tcPr>
          <w:p w14:paraId="4A5013B5" w14:textId="77777777" w:rsidR="007002A6" w:rsidRDefault="007002A6" w:rsidP="000B13E6">
            <w:pPr>
              <w:pStyle w:val="TAL"/>
              <w:rPr>
                <w:rFonts w:eastAsia="Times New Roman" w:cs="Arial"/>
                <w:szCs w:val="18"/>
              </w:rPr>
            </w:pPr>
            <w:proofErr w:type="spellStart"/>
            <w:r>
              <w:rPr>
                <w:lang w:eastAsia="zh-CN"/>
              </w:rPr>
              <w:t>PfdDetermination</w:t>
            </w:r>
            <w:proofErr w:type="spellEnd"/>
          </w:p>
        </w:tc>
      </w:tr>
      <w:tr w:rsidR="007002A6" w14:paraId="696F7F28" w14:textId="77777777" w:rsidTr="000B13E6">
        <w:trPr>
          <w:trHeight w:val="345"/>
          <w:jc w:val="center"/>
        </w:trPr>
        <w:tc>
          <w:tcPr>
            <w:tcW w:w="9348" w:type="dxa"/>
            <w:gridSpan w:val="6"/>
          </w:tcPr>
          <w:p w14:paraId="0D7C0243" w14:textId="77777777" w:rsidR="007002A6" w:rsidRDefault="007002A6" w:rsidP="000B13E6">
            <w:pPr>
              <w:pStyle w:val="TAN"/>
              <w:rPr>
                <w:rFonts w:cs="Arial"/>
                <w:szCs w:val="18"/>
              </w:rPr>
            </w:pPr>
            <w:r>
              <w:t>NOTE:</w:t>
            </w:r>
            <w:r>
              <w:tab/>
              <w:t>If a PFD contains multiple filter types, the PFD is only matched when every filter type contained in the PFD has a matching value.</w:t>
            </w:r>
          </w:p>
        </w:tc>
      </w:tr>
    </w:tbl>
    <w:p w14:paraId="756E11EC" w14:textId="77777777" w:rsidR="007002A6" w:rsidRDefault="007002A6" w:rsidP="007002A6">
      <w:pPr>
        <w:rPr>
          <w:lang w:eastAsia="zh-CN"/>
        </w:rPr>
      </w:pPr>
    </w:p>
    <w:p w14:paraId="10BFE196" w14:textId="6A34A763"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46215">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05733F0" w14:textId="77777777" w:rsidR="00E461F6" w:rsidRDefault="00E461F6" w:rsidP="00E461F6">
      <w:pPr>
        <w:pStyle w:val="Heading2"/>
        <w:rPr>
          <w:lang w:eastAsia="zh-CN"/>
        </w:rPr>
      </w:pPr>
      <w:bookmarkStart w:id="72" w:name="_Toc20395943"/>
      <w:bookmarkStart w:id="73" w:name="_Toc36041275"/>
      <w:bookmarkStart w:id="74" w:name="_Toc49955359"/>
      <w:bookmarkStart w:id="75" w:name="_Toc56610062"/>
      <w:bookmarkStart w:id="76" w:name="_Toc66200111"/>
      <w:bookmarkStart w:id="77" w:name="_Toc169710486"/>
      <w:r>
        <w:rPr>
          <w:rFonts w:hint="eastAsia"/>
        </w:rPr>
        <w:t>5.</w:t>
      </w:r>
      <w:r>
        <w:t>8</w:t>
      </w:r>
      <w:r>
        <w:rPr>
          <w:rFonts w:hint="eastAsia"/>
          <w:lang w:eastAsia="zh-CN"/>
        </w:rPr>
        <w:tab/>
      </w:r>
      <w:r>
        <w:rPr>
          <w:lang w:eastAsia="zh-CN"/>
        </w:rPr>
        <w:t>Feature negotiation</w:t>
      </w:r>
      <w:bookmarkEnd w:id="72"/>
      <w:bookmarkEnd w:id="73"/>
      <w:bookmarkEnd w:id="74"/>
      <w:bookmarkEnd w:id="75"/>
      <w:bookmarkEnd w:id="76"/>
      <w:bookmarkEnd w:id="77"/>
    </w:p>
    <w:p w14:paraId="0C7076E7" w14:textId="77777777" w:rsidR="00E461F6" w:rsidRDefault="00E461F6" w:rsidP="00E461F6">
      <w:r>
        <w:t xml:space="preserve">The optional features in table 5.8-1 are defined for the </w:t>
      </w:r>
      <w:proofErr w:type="spellStart"/>
      <w:r>
        <w:t>Nnef_PFDmanagement</w:t>
      </w:r>
      <w:proofErr w:type="spellEnd"/>
      <w:r>
        <w:t xml:space="preserve"> </w:t>
      </w:r>
      <w:r>
        <w:rPr>
          <w:lang w:eastAsia="zh-CN"/>
        </w:rPr>
        <w:t xml:space="preserve">API. They shall be negotiated using the </w:t>
      </w:r>
      <w:r>
        <w:t>extensibility mechanism defined in clause 6.6 of 3GPP TS 29.500 [5].</w:t>
      </w:r>
    </w:p>
    <w:p w14:paraId="518E20EF" w14:textId="77777777" w:rsidR="00E461F6" w:rsidRDefault="00E461F6" w:rsidP="00E461F6">
      <w:pPr>
        <w:pStyle w:val="TH"/>
      </w:pPr>
      <w:r>
        <w:lastRenderedPageBreak/>
        <w:t>Table 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61F6" w14:paraId="025844F1" w14:textId="77777777" w:rsidTr="00DE07A4">
        <w:trPr>
          <w:jc w:val="center"/>
        </w:trPr>
        <w:tc>
          <w:tcPr>
            <w:tcW w:w="1529" w:type="dxa"/>
            <w:shd w:val="clear" w:color="auto" w:fill="C0C0C0"/>
            <w:hideMark/>
          </w:tcPr>
          <w:p w14:paraId="54924052" w14:textId="77777777" w:rsidR="00E461F6" w:rsidRDefault="00E461F6" w:rsidP="00DE07A4">
            <w:pPr>
              <w:pStyle w:val="TAH"/>
            </w:pPr>
            <w:r>
              <w:t>Feature number</w:t>
            </w:r>
          </w:p>
        </w:tc>
        <w:tc>
          <w:tcPr>
            <w:tcW w:w="2207" w:type="dxa"/>
            <w:shd w:val="clear" w:color="auto" w:fill="C0C0C0"/>
            <w:hideMark/>
          </w:tcPr>
          <w:p w14:paraId="09BA7F48" w14:textId="77777777" w:rsidR="00E461F6" w:rsidRDefault="00E461F6" w:rsidP="00DE07A4">
            <w:pPr>
              <w:pStyle w:val="TAH"/>
            </w:pPr>
            <w:r>
              <w:t>Feature Name</w:t>
            </w:r>
          </w:p>
        </w:tc>
        <w:tc>
          <w:tcPr>
            <w:tcW w:w="5758" w:type="dxa"/>
            <w:shd w:val="clear" w:color="auto" w:fill="C0C0C0"/>
            <w:hideMark/>
          </w:tcPr>
          <w:p w14:paraId="52B19970" w14:textId="77777777" w:rsidR="00E461F6" w:rsidRDefault="00E461F6" w:rsidP="00DE07A4">
            <w:pPr>
              <w:pStyle w:val="TAH"/>
            </w:pPr>
            <w:r>
              <w:t>Description</w:t>
            </w:r>
          </w:p>
        </w:tc>
      </w:tr>
      <w:tr w:rsidR="00E461F6" w14:paraId="0AFA046A" w14:textId="77777777" w:rsidTr="00DE07A4">
        <w:trPr>
          <w:jc w:val="center"/>
        </w:trPr>
        <w:tc>
          <w:tcPr>
            <w:tcW w:w="1529" w:type="dxa"/>
          </w:tcPr>
          <w:p w14:paraId="0F599092" w14:textId="77777777" w:rsidR="00E461F6" w:rsidRDefault="00E461F6" w:rsidP="00DE07A4">
            <w:pPr>
              <w:pStyle w:val="TAL"/>
              <w:rPr>
                <w:lang w:eastAsia="zh-CN"/>
              </w:rPr>
            </w:pPr>
            <w:r>
              <w:rPr>
                <w:rFonts w:hint="eastAsia"/>
                <w:lang w:eastAsia="zh-CN"/>
              </w:rPr>
              <w:t>1</w:t>
            </w:r>
          </w:p>
        </w:tc>
        <w:tc>
          <w:tcPr>
            <w:tcW w:w="2207" w:type="dxa"/>
          </w:tcPr>
          <w:p w14:paraId="7A0BDB4C" w14:textId="77777777" w:rsidR="00E461F6" w:rsidRDefault="00E461F6" w:rsidP="00DE07A4">
            <w:pPr>
              <w:pStyle w:val="TAL"/>
            </w:pPr>
            <w:proofErr w:type="spellStart"/>
            <w:r>
              <w:t>PartialUpdate</w:t>
            </w:r>
            <w:proofErr w:type="spellEnd"/>
          </w:p>
        </w:tc>
        <w:tc>
          <w:tcPr>
            <w:tcW w:w="5758" w:type="dxa"/>
          </w:tcPr>
          <w:p w14:paraId="33E8F489" w14:textId="77777777" w:rsidR="00E461F6" w:rsidRDefault="00E461F6" w:rsidP="00DE07A4">
            <w:pPr>
              <w:pStyle w:val="TAL"/>
              <w:rPr>
                <w:rFonts w:cs="Arial"/>
                <w:szCs w:val="18"/>
              </w:rPr>
            </w:pPr>
            <w:r>
              <w:rPr>
                <w:lang w:eastAsia="zh-CN"/>
              </w:rPr>
              <w:t>The PFDF can use this feature for partial update of PFDs.</w:t>
            </w:r>
          </w:p>
        </w:tc>
      </w:tr>
      <w:tr w:rsidR="00E461F6" w14:paraId="66273127" w14:textId="77777777" w:rsidTr="00DE07A4">
        <w:trPr>
          <w:jc w:val="center"/>
        </w:trPr>
        <w:tc>
          <w:tcPr>
            <w:tcW w:w="1529" w:type="dxa"/>
          </w:tcPr>
          <w:p w14:paraId="3488056A" w14:textId="77777777" w:rsidR="00E461F6" w:rsidRDefault="00E461F6" w:rsidP="00DE07A4">
            <w:pPr>
              <w:pStyle w:val="TAL"/>
              <w:rPr>
                <w:lang w:eastAsia="zh-CN"/>
              </w:rPr>
            </w:pPr>
            <w:r>
              <w:rPr>
                <w:lang w:eastAsia="zh-CN"/>
              </w:rPr>
              <w:t>2</w:t>
            </w:r>
          </w:p>
        </w:tc>
        <w:tc>
          <w:tcPr>
            <w:tcW w:w="2207" w:type="dxa"/>
          </w:tcPr>
          <w:p w14:paraId="6144821B" w14:textId="77777777" w:rsidR="00E461F6" w:rsidRDefault="00E461F6" w:rsidP="00DE07A4">
            <w:pPr>
              <w:pStyle w:val="TAL"/>
            </w:pPr>
            <w:proofErr w:type="spellStart"/>
            <w:r>
              <w:t>DomainNameProtocol</w:t>
            </w:r>
            <w:proofErr w:type="spellEnd"/>
          </w:p>
        </w:tc>
        <w:tc>
          <w:tcPr>
            <w:tcW w:w="5758" w:type="dxa"/>
          </w:tcPr>
          <w:p w14:paraId="1C403468" w14:textId="77777777" w:rsidR="00E461F6" w:rsidRDefault="00E461F6" w:rsidP="00DE07A4">
            <w:pPr>
              <w:pStyle w:val="TAL"/>
              <w:rPr>
                <w:lang w:eastAsia="zh-CN"/>
              </w:rPr>
            </w:pPr>
            <w:r>
              <w:rPr>
                <w:lang w:eastAsia="zh-CN"/>
              </w:rPr>
              <w:t>This feature supports the additional protocol matching condition for the domain name in PFD data.</w:t>
            </w:r>
          </w:p>
        </w:tc>
      </w:tr>
      <w:tr w:rsidR="00E461F6" w14:paraId="1B718EC5" w14:textId="77777777" w:rsidTr="00DE07A4">
        <w:trPr>
          <w:jc w:val="center"/>
        </w:trPr>
        <w:tc>
          <w:tcPr>
            <w:tcW w:w="1529" w:type="dxa"/>
          </w:tcPr>
          <w:p w14:paraId="089587ED" w14:textId="77777777" w:rsidR="00E461F6" w:rsidRDefault="00E461F6" w:rsidP="00DE07A4">
            <w:pPr>
              <w:pStyle w:val="TAL"/>
              <w:rPr>
                <w:lang w:eastAsia="zh-CN"/>
              </w:rPr>
            </w:pPr>
            <w:r>
              <w:rPr>
                <w:lang w:eastAsia="zh-CN"/>
              </w:rPr>
              <w:t>3</w:t>
            </w:r>
          </w:p>
        </w:tc>
        <w:tc>
          <w:tcPr>
            <w:tcW w:w="2207" w:type="dxa"/>
          </w:tcPr>
          <w:p w14:paraId="6B8C5202" w14:textId="77777777" w:rsidR="00E461F6" w:rsidRDefault="00E461F6" w:rsidP="00DE07A4">
            <w:pPr>
              <w:pStyle w:val="TAL"/>
            </w:pPr>
            <w:proofErr w:type="spellStart"/>
            <w:r>
              <w:t>PfdChgSubsUpdate</w:t>
            </w:r>
            <w:proofErr w:type="spellEnd"/>
          </w:p>
        </w:tc>
        <w:tc>
          <w:tcPr>
            <w:tcW w:w="5758" w:type="dxa"/>
          </w:tcPr>
          <w:p w14:paraId="0132F870" w14:textId="77777777" w:rsidR="00E461F6" w:rsidRDefault="00E461F6" w:rsidP="00DE07A4">
            <w:pPr>
              <w:pStyle w:val="TAL"/>
              <w:rPr>
                <w:lang w:eastAsia="zh-CN"/>
              </w:rPr>
            </w:pPr>
            <w:r>
              <w:rPr>
                <w:lang w:eastAsia="zh-CN"/>
              </w:rPr>
              <w:t>The NF service consumer can use this feature for updating the PFD change subscription.</w:t>
            </w:r>
          </w:p>
        </w:tc>
      </w:tr>
      <w:tr w:rsidR="00E461F6" w14:paraId="06EB6672" w14:textId="77777777" w:rsidTr="00DE07A4">
        <w:trPr>
          <w:jc w:val="center"/>
        </w:trPr>
        <w:tc>
          <w:tcPr>
            <w:tcW w:w="1529" w:type="dxa"/>
          </w:tcPr>
          <w:p w14:paraId="6E7EEA3D" w14:textId="77777777" w:rsidR="00E461F6" w:rsidRDefault="00E461F6" w:rsidP="00DE07A4">
            <w:pPr>
              <w:pStyle w:val="TAL"/>
              <w:rPr>
                <w:lang w:eastAsia="zh-CN"/>
              </w:rPr>
            </w:pPr>
            <w:r>
              <w:rPr>
                <w:rFonts w:hint="eastAsia"/>
                <w:lang w:eastAsia="zh-CN"/>
              </w:rPr>
              <w:t>4</w:t>
            </w:r>
          </w:p>
        </w:tc>
        <w:tc>
          <w:tcPr>
            <w:tcW w:w="2207" w:type="dxa"/>
          </w:tcPr>
          <w:p w14:paraId="15ED273A" w14:textId="77777777" w:rsidR="00E461F6" w:rsidRDefault="00E461F6" w:rsidP="00DE07A4">
            <w:pPr>
              <w:pStyle w:val="TAL"/>
            </w:pPr>
            <w:r>
              <w:rPr>
                <w:rFonts w:cs="Arial"/>
                <w:szCs w:val="18"/>
              </w:rPr>
              <w:t>ES3XX</w:t>
            </w:r>
          </w:p>
        </w:tc>
        <w:tc>
          <w:tcPr>
            <w:tcW w:w="5758" w:type="dxa"/>
          </w:tcPr>
          <w:p w14:paraId="46069E15" w14:textId="77777777" w:rsidR="00E461F6" w:rsidRDefault="00E461F6" w:rsidP="00DE07A4">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E461F6" w14:paraId="7D805D76" w14:textId="77777777" w:rsidTr="00DE07A4">
        <w:trPr>
          <w:jc w:val="center"/>
        </w:trPr>
        <w:tc>
          <w:tcPr>
            <w:tcW w:w="1529" w:type="dxa"/>
          </w:tcPr>
          <w:p w14:paraId="0FC5DC96" w14:textId="77777777" w:rsidR="00E461F6" w:rsidRDefault="00E461F6" w:rsidP="00DE07A4">
            <w:pPr>
              <w:pStyle w:val="TAL"/>
              <w:rPr>
                <w:lang w:eastAsia="zh-CN"/>
              </w:rPr>
            </w:pPr>
            <w:r>
              <w:rPr>
                <w:lang w:eastAsia="zh-CN"/>
              </w:rPr>
              <w:t>5</w:t>
            </w:r>
          </w:p>
        </w:tc>
        <w:tc>
          <w:tcPr>
            <w:tcW w:w="2207" w:type="dxa"/>
          </w:tcPr>
          <w:p w14:paraId="34AC30AC" w14:textId="77777777" w:rsidR="00E461F6" w:rsidRDefault="00E461F6" w:rsidP="00DE07A4">
            <w:pPr>
              <w:pStyle w:val="TAL"/>
              <w:rPr>
                <w:lang w:eastAsia="zh-CN"/>
              </w:rPr>
            </w:pPr>
            <w:proofErr w:type="spellStart"/>
            <w:r>
              <w:rPr>
                <w:rFonts w:hint="eastAsia"/>
                <w:lang w:eastAsia="zh-CN"/>
              </w:rPr>
              <w:t>P</w:t>
            </w:r>
            <w:r>
              <w:rPr>
                <w:lang w:eastAsia="zh-CN"/>
              </w:rPr>
              <w:t>artialPull</w:t>
            </w:r>
            <w:proofErr w:type="spellEnd"/>
          </w:p>
        </w:tc>
        <w:tc>
          <w:tcPr>
            <w:tcW w:w="5758" w:type="dxa"/>
          </w:tcPr>
          <w:p w14:paraId="4CD40994" w14:textId="77777777" w:rsidR="00E461F6" w:rsidRDefault="00E461F6" w:rsidP="00DE07A4">
            <w:pPr>
              <w:pStyle w:val="TAL"/>
              <w:rPr>
                <w:lang w:eastAsia="zh-CN"/>
              </w:rPr>
            </w:pPr>
            <w:r>
              <w:rPr>
                <w:rFonts w:hint="eastAsia"/>
                <w:lang w:eastAsia="zh-CN"/>
              </w:rPr>
              <w:t>T</w:t>
            </w:r>
            <w:r>
              <w:rPr>
                <w:lang w:eastAsia="zh-CN"/>
              </w:rPr>
              <w:t>he NF service consumer can use this feature to retrieve the PFDs by the partial update.</w:t>
            </w:r>
          </w:p>
        </w:tc>
      </w:tr>
      <w:tr w:rsidR="00E461F6" w14:paraId="5F68EA27" w14:textId="77777777" w:rsidTr="00DE07A4">
        <w:trPr>
          <w:jc w:val="center"/>
        </w:trPr>
        <w:tc>
          <w:tcPr>
            <w:tcW w:w="1529" w:type="dxa"/>
          </w:tcPr>
          <w:p w14:paraId="408E6AE2" w14:textId="77777777" w:rsidR="00E461F6" w:rsidRDefault="00E461F6" w:rsidP="00DE07A4">
            <w:pPr>
              <w:pStyle w:val="TAL"/>
              <w:rPr>
                <w:lang w:eastAsia="zh-CN"/>
              </w:rPr>
            </w:pPr>
            <w:r>
              <w:rPr>
                <w:rFonts w:hint="eastAsia"/>
                <w:lang w:eastAsia="zh-CN"/>
              </w:rPr>
              <w:t>6</w:t>
            </w:r>
          </w:p>
        </w:tc>
        <w:tc>
          <w:tcPr>
            <w:tcW w:w="2207" w:type="dxa"/>
          </w:tcPr>
          <w:p w14:paraId="32A7330C" w14:textId="77777777" w:rsidR="00E461F6" w:rsidRDefault="00E461F6" w:rsidP="00DE07A4">
            <w:pPr>
              <w:pStyle w:val="TAL"/>
              <w:rPr>
                <w:lang w:eastAsia="zh-CN"/>
              </w:rPr>
            </w:pPr>
            <w:proofErr w:type="spellStart"/>
            <w:r>
              <w:rPr>
                <w:lang w:eastAsia="zh-CN"/>
              </w:rPr>
              <w:t>NotificationPush</w:t>
            </w:r>
            <w:proofErr w:type="spellEnd"/>
          </w:p>
        </w:tc>
        <w:tc>
          <w:tcPr>
            <w:tcW w:w="5758" w:type="dxa"/>
          </w:tcPr>
          <w:p w14:paraId="535E301F" w14:textId="77777777" w:rsidR="00E461F6" w:rsidRDefault="00E461F6" w:rsidP="00DE07A4">
            <w:pPr>
              <w:pStyle w:val="TAL"/>
              <w:rPr>
                <w:lang w:eastAsia="zh-CN"/>
              </w:rPr>
            </w:pPr>
            <w:r>
              <w:rPr>
                <w:rFonts w:hint="eastAsia"/>
                <w:lang w:eastAsia="zh-CN"/>
              </w:rPr>
              <w:t>T</w:t>
            </w:r>
            <w:r>
              <w:rPr>
                <w:lang w:eastAsia="zh-CN"/>
              </w:rPr>
              <w:t>he PFDF can use this feature to notify the NF service consumer to retrieve the PFDs.</w:t>
            </w:r>
          </w:p>
        </w:tc>
      </w:tr>
      <w:tr w:rsidR="00E461F6" w14:paraId="67FB7292" w14:textId="77777777" w:rsidTr="00DE07A4">
        <w:trPr>
          <w:jc w:val="center"/>
        </w:trPr>
        <w:tc>
          <w:tcPr>
            <w:tcW w:w="1529" w:type="dxa"/>
          </w:tcPr>
          <w:p w14:paraId="56EBD2A7" w14:textId="77777777" w:rsidR="00E461F6" w:rsidRDefault="00E461F6" w:rsidP="00DE07A4">
            <w:pPr>
              <w:pStyle w:val="TAL"/>
              <w:rPr>
                <w:lang w:eastAsia="zh-CN"/>
              </w:rPr>
            </w:pPr>
            <w:r>
              <w:rPr>
                <w:lang w:eastAsia="zh-CN"/>
              </w:rPr>
              <w:t>7</w:t>
            </w:r>
          </w:p>
        </w:tc>
        <w:tc>
          <w:tcPr>
            <w:tcW w:w="2207" w:type="dxa"/>
          </w:tcPr>
          <w:p w14:paraId="2FFD2D81" w14:textId="77777777" w:rsidR="00E461F6" w:rsidRDefault="00E461F6" w:rsidP="00DE07A4">
            <w:pPr>
              <w:pStyle w:val="TAL"/>
              <w:rPr>
                <w:lang w:eastAsia="zh-CN"/>
              </w:rPr>
            </w:pPr>
            <w:proofErr w:type="spellStart"/>
            <w:r>
              <w:rPr>
                <w:lang w:eastAsia="zh-CN"/>
              </w:rPr>
              <w:t>CachingTimer</w:t>
            </w:r>
            <w:proofErr w:type="spellEnd"/>
          </w:p>
        </w:tc>
        <w:tc>
          <w:tcPr>
            <w:tcW w:w="5758" w:type="dxa"/>
          </w:tcPr>
          <w:p w14:paraId="1EC789BA" w14:textId="77777777" w:rsidR="00E461F6" w:rsidRDefault="00E461F6" w:rsidP="00DE07A4">
            <w:pPr>
              <w:pStyle w:val="TAL"/>
              <w:rPr>
                <w:lang w:eastAsia="zh-CN"/>
              </w:rPr>
            </w:pPr>
            <w:r>
              <w:rPr>
                <w:lang w:eastAsia="zh-CN"/>
              </w:rPr>
              <w:t>The PFDF and the NF service consumer can use this feature to support caching timer with unit of duration second.</w:t>
            </w:r>
          </w:p>
        </w:tc>
      </w:tr>
      <w:tr w:rsidR="00E461F6" w14:paraId="76DDD544" w14:textId="77777777" w:rsidTr="00DE07A4">
        <w:trPr>
          <w:jc w:val="center"/>
        </w:trPr>
        <w:tc>
          <w:tcPr>
            <w:tcW w:w="1529" w:type="dxa"/>
          </w:tcPr>
          <w:p w14:paraId="34672840" w14:textId="77777777" w:rsidR="00E461F6" w:rsidRDefault="00E461F6" w:rsidP="00DE07A4">
            <w:pPr>
              <w:pStyle w:val="TAL"/>
              <w:rPr>
                <w:lang w:eastAsia="zh-CN"/>
              </w:rPr>
            </w:pPr>
            <w:r>
              <w:rPr>
                <w:rFonts w:hint="eastAsia"/>
                <w:lang w:eastAsia="zh-CN"/>
              </w:rPr>
              <w:t>8</w:t>
            </w:r>
          </w:p>
        </w:tc>
        <w:tc>
          <w:tcPr>
            <w:tcW w:w="2207" w:type="dxa"/>
          </w:tcPr>
          <w:p w14:paraId="747FF796" w14:textId="77777777" w:rsidR="00E461F6" w:rsidRDefault="00E461F6" w:rsidP="00DE07A4">
            <w:pPr>
              <w:pStyle w:val="TAL"/>
              <w:rPr>
                <w:lang w:eastAsia="zh-CN"/>
              </w:rPr>
            </w:pPr>
            <w:proofErr w:type="spellStart"/>
            <w:r>
              <w:rPr>
                <w:lang w:eastAsia="zh-CN"/>
              </w:rPr>
              <w:t>PfdDetermination</w:t>
            </w:r>
            <w:proofErr w:type="spellEnd"/>
          </w:p>
        </w:tc>
        <w:tc>
          <w:tcPr>
            <w:tcW w:w="5758" w:type="dxa"/>
          </w:tcPr>
          <w:p w14:paraId="6C4A3B9D" w14:textId="77777777" w:rsidR="00E461F6" w:rsidRDefault="00E461F6" w:rsidP="00DE07A4">
            <w:pPr>
              <w:pStyle w:val="TAL"/>
              <w:rPr>
                <w:lang w:eastAsia="zh-CN"/>
              </w:rPr>
            </w:pPr>
            <w:r>
              <w:rPr>
                <w:rFonts w:hint="eastAsia"/>
                <w:lang w:eastAsia="zh-CN"/>
              </w:rPr>
              <w:t>T</w:t>
            </w:r>
            <w:r>
              <w:rPr>
                <w:lang w:eastAsia="zh-CN"/>
              </w:rPr>
              <w:t>he PFDF can use this feature to provide the source NF type of the PFD to the consumer.</w:t>
            </w:r>
          </w:p>
        </w:tc>
      </w:tr>
      <w:tr w:rsidR="003625DC" w14:paraId="41DBF59A" w14:textId="77777777" w:rsidTr="00DE07A4">
        <w:trPr>
          <w:jc w:val="center"/>
          <w:ins w:id="78" w:author="Ericsson_Maria Liang" w:date="2024-09-23T16:37:00Z"/>
        </w:trPr>
        <w:tc>
          <w:tcPr>
            <w:tcW w:w="1529" w:type="dxa"/>
          </w:tcPr>
          <w:p w14:paraId="3ABAA3BB" w14:textId="6D65D040" w:rsidR="003625DC" w:rsidRDefault="003625DC" w:rsidP="00DE07A4">
            <w:pPr>
              <w:pStyle w:val="TAL"/>
              <w:rPr>
                <w:ins w:id="79" w:author="Ericsson_Maria Liang" w:date="2024-09-23T16:37:00Z"/>
                <w:lang w:eastAsia="zh-CN"/>
              </w:rPr>
            </w:pPr>
            <w:ins w:id="80" w:author="Ericsson_Maria Liang" w:date="2024-09-23T16:37:00Z">
              <w:r>
                <w:rPr>
                  <w:lang w:eastAsia="zh-CN"/>
                </w:rPr>
                <w:t>9</w:t>
              </w:r>
            </w:ins>
          </w:p>
        </w:tc>
        <w:tc>
          <w:tcPr>
            <w:tcW w:w="2207" w:type="dxa"/>
          </w:tcPr>
          <w:p w14:paraId="25280FB2" w14:textId="14F6181E" w:rsidR="003625DC" w:rsidRDefault="003625DC" w:rsidP="00DE07A4">
            <w:pPr>
              <w:pStyle w:val="TAL"/>
              <w:rPr>
                <w:ins w:id="81" w:author="Ericsson_Maria Liang" w:date="2024-09-23T16:37:00Z"/>
                <w:lang w:eastAsia="zh-CN"/>
              </w:rPr>
            </w:pPr>
            <w:proofErr w:type="spellStart"/>
            <w:ins w:id="82" w:author="Ericsson_Maria Liang" w:date="2024-09-23T16:37:00Z">
              <w:r>
                <w:rPr>
                  <w:lang w:eastAsia="zh-CN"/>
                </w:rPr>
                <w:t>PfdManagementExt</w:t>
              </w:r>
              <w:proofErr w:type="spellEnd"/>
            </w:ins>
          </w:p>
        </w:tc>
        <w:tc>
          <w:tcPr>
            <w:tcW w:w="5758" w:type="dxa"/>
          </w:tcPr>
          <w:p w14:paraId="0CEED7DD" w14:textId="1D0E8EB3" w:rsidR="003625DC" w:rsidRDefault="003625DC" w:rsidP="001955BB">
            <w:pPr>
              <w:pStyle w:val="TAL"/>
              <w:rPr>
                <w:ins w:id="83" w:author="Ericsson_Maria Liang" w:date="2024-09-23T16:37:00Z"/>
                <w:lang w:eastAsia="zh-CN"/>
              </w:rPr>
            </w:pPr>
            <w:ins w:id="84" w:author="Ericsson_Maria Liang" w:date="2024-09-23T16:37:00Z">
              <w:r>
                <w:rPr>
                  <w:lang w:eastAsia="zh-CN"/>
                </w:rPr>
                <w:t xml:space="preserve">This feature supports </w:t>
              </w:r>
            </w:ins>
            <w:ins w:id="85" w:author="Ericsson_Maria Liang" w:date="2024-10-07T21:03:00Z">
              <w:r w:rsidR="001955BB">
                <w:rPr>
                  <w:lang w:eastAsia="zh-CN"/>
                </w:rPr>
                <w:t>PFD Data Management Extension.</w:t>
              </w:r>
            </w:ins>
          </w:p>
        </w:tc>
      </w:tr>
    </w:tbl>
    <w:p w14:paraId="374B8CD0" w14:textId="77777777" w:rsidR="00E461F6" w:rsidRDefault="00E461F6" w:rsidP="00E461F6"/>
    <w:p w14:paraId="709D649F" w14:textId="1C7F1FFE" w:rsidR="00E461F6" w:rsidRPr="002C393C" w:rsidRDefault="00E461F6" w:rsidP="00E461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46215">
        <w:rPr>
          <w:rFonts w:eastAsia="DengXian"/>
          <w:noProof/>
          <w:color w:val="0000FF"/>
          <w:sz w:val="28"/>
          <w:szCs w:val="28"/>
        </w:rPr>
        <w:t>5th</w:t>
      </w:r>
      <w:r w:rsidRPr="008C6891">
        <w:rPr>
          <w:rFonts w:eastAsia="DengXian"/>
          <w:noProof/>
          <w:color w:val="0000FF"/>
          <w:sz w:val="28"/>
          <w:szCs w:val="28"/>
        </w:rPr>
        <w:t xml:space="preserve"> Change ***</w:t>
      </w:r>
    </w:p>
    <w:p w14:paraId="71EF4876" w14:textId="77777777" w:rsidR="00E461F6" w:rsidRDefault="00E461F6" w:rsidP="00E461F6">
      <w:pPr>
        <w:pStyle w:val="Heading1"/>
        <w:rPr>
          <w:noProof/>
        </w:rPr>
      </w:pPr>
      <w:bookmarkStart w:id="86" w:name="_Toc20395947"/>
      <w:bookmarkStart w:id="87" w:name="_Toc36041279"/>
      <w:bookmarkStart w:id="88" w:name="_Toc49955363"/>
      <w:bookmarkStart w:id="89" w:name="_Toc56610066"/>
      <w:bookmarkStart w:id="90" w:name="_Toc66200115"/>
      <w:bookmarkStart w:id="91" w:name="_Toc169710490"/>
      <w:r>
        <w:t>A.2</w:t>
      </w:r>
      <w:r>
        <w:tab/>
      </w:r>
      <w:proofErr w:type="spellStart"/>
      <w:r>
        <w:t>Nnef_PFDmanagement</w:t>
      </w:r>
      <w:proofErr w:type="spellEnd"/>
      <w:r>
        <w:rPr>
          <w:lang w:eastAsia="zh-CN"/>
        </w:rPr>
        <w:t xml:space="preserve"> </w:t>
      </w:r>
      <w:r>
        <w:rPr>
          <w:noProof/>
        </w:rPr>
        <w:t>API</w:t>
      </w:r>
      <w:bookmarkEnd w:id="86"/>
      <w:bookmarkEnd w:id="87"/>
      <w:bookmarkEnd w:id="88"/>
      <w:bookmarkEnd w:id="89"/>
      <w:bookmarkEnd w:id="90"/>
      <w:bookmarkEnd w:id="91"/>
    </w:p>
    <w:p w14:paraId="03BBD919" w14:textId="77777777" w:rsidR="00E461F6" w:rsidRDefault="00E461F6" w:rsidP="00E461F6">
      <w:pPr>
        <w:pStyle w:val="PL"/>
        <w:rPr>
          <w:lang w:val="en-US"/>
        </w:rPr>
      </w:pPr>
      <w:r>
        <w:rPr>
          <w:lang w:val="en-US"/>
        </w:rPr>
        <w:t>openapi: 3.0.0</w:t>
      </w:r>
    </w:p>
    <w:p w14:paraId="58843BDE" w14:textId="77777777" w:rsidR="00E461F6" w:rsidRDefault="00E461F6" w:rsidP="00E461F6">
      <w:pPr>
        <w:pStyle w:val="PL"/>
        <w:rPr>
          <w:lang w:val="en-US"/>
        </w:rPr>
      </w:pPr>
      <w:r>
        <w:rPr>
          <w:lang w:val="en-US"/>
        </w:rPr>
        <w:t>info:</w:t>
      </w:r>
    </w:p>
    <w:p w14:paraId="63F99ECB" w14:textId="77777777" w:rsidR="00E461F6" w:rsidRDefault="00E461F6" w:rsidP="00E461F6">
      <w:pPr>
        <w:pStyle w:val="PL"/>
        <w:rPr>
          <w:lang w:val="en-US"/>
        </w:rPr>
      </w:pPr>
      <w:r>
        <w:rPr>
          <w:lang w:val="en-US"/>
        </w:rPr>
        <w:t xml:space="preserve">  title: Nnef_PFDmanagement Service API</w:t>
      </w:r>
    </w:p>
    <w:p w14:paraId="7A4DC834" w14:textId="77777777" w:rsidR="00E461F6" w:rsidRDefault="00E461F6" w:rsidP="00E461F6">
      <w:pPr>
        <w:pStyle w:val="PL"/>
        <w:rPr>
          <w:lang w:val="en-US"/>
        </w:rPr>
      </w:pPr>
      <w:r>
        <w:rPr>
          <w:lang w:val="en-US"/>
        </w:rPr>
        <w:t xml:space="preserve">  version: </w:t>
      </w:r>
      <w:r>
        <w:rPr>
          <w:rFonts w:cs="Courier New"/>
          <w:szCs w:val="16"/>
        </w:rPr>
        <w:t>1.3.0</w:t>
      </w:r>
    </w:p>
    <w:p w14:paraId="150679C4" w14:textId="77777777" w:rsidR="00E461F6" w:rsidRDefault="00E461F6" w:rsidP="00E461F6">
      <w:pPr>
        <w:pStyle w:val="PL"/>
        <w:rPr>
          <w:lang w:val="en-US"/>
        </w:rPr>
      </w:pPr>
      <w:r>
        <w:rPr>
          <w:lang w:val="en-US"/>
        </w:rPr>
        <w:t xml:space="preserve">  description: |</w:t>
      </w:r>
    </w:p>
    <w:p w14:paraId="347A05E2" w14:textId="77777777" w:rsidR="00E461F6" w:rsidRDefault="00E461F6" w:rsidP="00E461F6">
      <w:pPr>
        <w:pStyle w:val="PL"/>
        <w:rPr>
          <w:lang w:val="en-US"/>
        </w:rPr>
      </w:pPr>
      <w:r>
        <w:rPr>
          <w:lang w:val="en-US"/>
        </w:rPr>
        <w:t xml:space="preserve">    Packet Flow Description Management Service.</w:t>
      </w:r>
      <w:r>
        <w:t xml:space="preserve">  </w:t>
      </w:r>
    </w:p>
    <w:p w14:paraId="484072FD" w14:textId="77777777" w:rsidR="00E461F6" w:rsidRDefault="00E461F6" w:rsidP="00E461F6">
      <w:pPr>
        <w:pStyle w:val="PL"/>
      </w:pPr>
      <w:r>
        <w:t xml:space="preserve">    © 2024, 3GPP Organizational Partners (ARIB, ATIS, CCSA, ETSI, TSDSI, TTA, TTC).  </w:t>
      </w:r>
    </w:p>
    <w:p w14:paraId="6B881D1D" w14:textId="77777777" w:rsidR="00E461F6" w:rsidRDefault="00E461F6" w:rsidP="00E461F6">
      <w:pPr>
        <w:pStyle w:val="PL"/>
      </w:pPr>
      <w:r>
        <w:t xml:space="preserve">    All rights reserved.</w:t>
      </w:r>
    </w:p>
    <w:p w14:paraId="5FD1CD21" w14:textId="77777777" w:rsidR="00E461F6" w:rsidRDefault="00E461F6" w:rsidP="00E461F6">
      <w:pPr>
        <w:pStyle w:val="PL"/>
        <w:rPr>
          <w:lang w:val="en-US"/>
        </w:rPr>
      </w:pPr>
      <w:r>
        <w:rPr>
          <w:lang w:val="en-US"/>
        </w:rPr>
        <w:t>#</w:t>
      </w:r>
    </w:p>
    <w:p w14:paraId="0EB764E6" w14:textId="77777777" w:rsidR="00E461F6" w:rsidRDefault="00E461F6" w:rsidP="00E461F6">
      <w:pPr>
        <w:pStyle w:val="PL"/>
        <w:rPr>
          <w:lang w:val="en-US"/>
        </w:rPr>
      </w:pPr>
      <w:r>
        <w:rPr>
          <w:lang w:val="en-US"/>
        </w:rPr>
        <w:t>externalDocs:</w:t>
      </w:r>
    </w:p>
    <w:p w14:paraId="2CA69356" w14:textId="77777777" w:rsidR="00E461F6" w:rsidRDefault="00E461F6" w:rsidP="00E461F6">
      <w:pPr>
        <w:pStyle w:val="PL"/>
        <w:rPr>
          <w:lang w:val="en-US"/>
        </w:rPr>
      </w:pPr>
      <w:r>
        <w:rPr>
          <w:lang w:val="en-US"/>
        </w:rPr>
        <w:t xml:space="preserve">  description: 3GPP TS 29.551 v18.5.0, 5G System; Packet Flow Description Management Service</w:t>
      </w:r>
    </w:p>
    <w:p w14:paraId="0D6F2489" w14:textId="77777777" w:rsidR="00E461F6" w:rsidRDefault="00E461F6" w:rsidP="00E461F6">
      <w:pPr>
        <w:pStyle w:val="PL"/>
        <w:rPr>
          <w:lang w:val="en-US"/>
        </w:rPr>
      </w:pPr>
      <w:r>
        <w:rPr>
          <w:lang w:val="en-US"/>
        </w:rPr>
        <w:t xml:space="preserve">  url: 'https://www.3gpp.org/ftp/Specs/archive/29_series/29.551/'</w:t>
      </w:r>
    </w:p>
    <w:p w14:paraId="7BD94A85" w14:textId="77777777" w:rsidR="00E461F6" w:rsidRDefault="00E461F6" w:rsidP="00E461F6">
      <w:pPr>
        <w:pStyle w:val="PL"/>
        <w:rPr>
          <w:lang w:val="en-US"/>
        </w:rPr>
      </w:pPr>
      <w:r>
        <w:rPr>
          <w:lang w:val="en-US"/>
        </w:rPr>
        <w:t>#</w:t>
      </w:r>
    </w:p>
    <w:p w14:paraId="5A0CDDB4" w14:textId="77777777" w:rsidR="00E461F6" w:rsidRDefault="00E461F6" w:rsidP="00E461F6">
      <w:pPr>
        <w:pStyle w:val="PL"/>
        <w:rPr>
          <w:lang w:val="en-US"/>
        </w:rPr>
      </w:pPr>
      <w:r>
        <w:rPr>
          <w:lang w:val="en-US"/>
        </w:rPr>
        <w:t>servers:</w:t>
      </w:r>
    </w:p>
    <w:p w14:paraId="3AA2394D" w14:textId="77777777" w:rsidR="00E461F6" w:rsidRDefault="00E461F6" w:rsidP="00E461F6">
      <w:pPr>
        <w:pStyle w:val="PL"/>
        <w:rPr>
          <w:lang w:val="en-US"/>
        </w:rPr>
      </w:pPr>
      <w:r>
        <w:rPr>
          <w:lang w:val="en-US"/>
        </w:rPr>
        <w:t xml:space="preserve">  - url: '{apiRoot}/nnef-pfdmanagement/v1'</w:t>
      </w:r>
    </w:p>
    <w:p w14:paraId="7C7D22EC" w14:textId="77777777" w:rsidR="00E461F6" w:rsidRDefault="00E461F6" w:rsidP="00E461F6">
      <w:pPr>
        <w:pStyle w:val="PL"/>
        <w:rPr>
          <w:lang w:val="en-US"/>
        </w:rPr>
      </w:pPr>
      <w:r>
        <w:rPr>
          <w:lang w:val="en-US"/>
        </w:rPr>
        <w:t xml:space="preserve">    variables:</w:t>
      </w:r>
    </w:p>
    <w:p w14:paraId="67B1C3C6" w14:textId="77777777" w:rsidR="00E461F6" w:rsidRDefault="00E461F6" w:rsidP="00E461F6">
      <w:pPr>
        <w:pStyle w:val="PL"/>
        <w:rPr>
          <w:lang w:val="en-US"/>
        </w:rPr>
      </w:pPr>
      <w:r>
        <w:rPr>
          <w:lang w:val="en-US"/>
        </w:rPr>
        <w:t xml:space="preserve">      apiRoot:</w:t>
      </w:r>
    </w:p>
    <w:p w14:paraId="29B06F81" w14:textId="77777777" w:rsidR="00E461F6" w:rsidRDefault="00E461F6" w:rsidP="00E461F6">
      <w:pPr>
        <w:pStyle w:val="PL"/>
        <w:rPr>
          <w:lang w:val="en-US"/>
        </w:rPr>
      </w:pPr>
      <w:r>
        <w:rPr>
          <w:lang w:val="en-US"/>
        </w:rPr>
        <w:t xml:space="preserve">        default: https://example.com</w:t>
      </w:r>
    </w:p>
    <w:p w14:paraId="70B262E7" w14:textId="77777777" w:rsidR="00E461F6" w:rsidRDefault="00E461F6" w:rsidP="00E461F6">
      <w:pPr>
        <w:pStyle w:val="PL"/>
        <w:rPr>
          <w:lang w:val="en-US"/>
        </w:rPr>
      </w:pPr>
      <w:r>
        <w:rPr>
          <w:lang w:val="en-US"/>
        </w:rPr>
        <w:t xml:space="preserve">        description: apiRoot as defined in clause 4.4 of 3GPP TS 29.501</w:t>
      </w:r>
    </w:p>
    <w:p w14:paraId="06893D38" w14:textId="77777777" w:rsidR="00E461F6" w:rsidRDefault="00E461F6" w:rsidP="00E461F6">
      <w:pPr>
        <w:pStyle w:val="PL"/>
        <w:rPr>
          <w:lang w:val="en-US"/>
        </w:rPr>
      </w:pPr>
      <w:r>
        <w:rPr>
          <w:lang w:val="en-US"/>
        </w:rPr>
        <w:t>security:</w:t>
      </w:r>
    </w:p>
    <w:p w14:paraId="59FE4637" w14:textId="77777777" w:rsidR="00E461F6" w:rsidRDefault="00E461F6" w:rsidP="00E461F6">
      <w:pPr>
        <w:pStyle w:val="PL"/>
        <w:rPr>
          <w:lang w:val="en-US"/>
        </w:rPr>
      </w:pPr>
      <w:r>
        <w:rPr>
          <w:lang w:val="en-US"/>
        </w:rPr>
        <w:t xml:space="preserve">  - {}</w:t>
      </w:r>
    </w:p>
    <w:p w14:paraId="0AD880A7" w14:textId="77777777" w:rsidR="00E461F6" w:rsidRDefault="00E461F6" w:rsidP="00E461F6">
      <w:pPr>
        <w:pStyle w:val="PL"/>
        <w:rPr>
          <w:lang w:val="en-US"/>
        </w:rPr>
      </w:pPr>
      <w:r>
        <w:rPr>
          <w:lang w:val="en-US"/>
        </w:rPr>
        <w:t xml:space="preserve">  - oAuth2ClientCredentials:</w:t>
      </w:r>
    </w:p>
    <w:p w14:paraId="2ECC43E3" w14:textId="77777777" w:rsidR="00E461F6" w:rsidRDefault="00E461F6" w:rsidP="00E461F6">
      <w:pPr>
        <w:pStyle w:val="PL"/>
        <w:rPr>
          <w:lang w:val="en-US"/>
        </w:rPr>
      </w:pPr>
      <w:r>
        <w:rPr>
          <w:lang w:val="en-US"/>
        </w:rPr>
        <w:t xml:space="preserve">    - </w:t>
      </w:r>
      <w:r>
        <w:t>nnef-pfdmanagement</w:t>
      </w:r>
    </w:p>
    <w:p w14:paraId="6D551E4C" w14:textId="77777777" w:rsidR="00E461F6" w:rsidRDefault="00E461F6" w:rsidP="00E461F6">
      <w:pPr>
        <w:pStyle w:val="PL"/>
        <w:rPr>
          <w:lang w:val="en-US"/>
        </w:rPr>
      </w:pPr>
      <w:r>
        <w:rPr>
          <w:lang w:val="en-US"/>
        </w:rPr>
        <w:t>paths:</w:t>
      </w:r>
    </w:p>
    <w:p w14:paraId="75784AB5" w14:textId="77777777" w:rsidR="00E461F6" w:rsidRDefault="00E461F6" w:rsidP="00E461F6">
      <w:pPr>
        <w:pStyle w:val="PL"/>
        <w:rPr>
          <w:lang w:val="en-US"/>
        </w:rPr>
      </w:pPr>
      <w:r>
        <w:rPr>
          <w:lang w:val="en-US"/>
        </w:rPr>
        <w:t xml:space="preserve">  /applications:</w:t>
      </w:r>
    </w:p>
    <w:p w14:paraId="22D700C2" w14:textId="77777777" w:rsidR="00E461F6" w:rsidRDefault="00E461F6" w:rsidP="00E461F6">
      <w:pPr>
        <w:pStyle w:val="PL"/>
        <w:rPr>
          <w:lang w:val="en-US"/>
        </w:rPr>
      </w:pPr>
      <w:r>
        <w:rPr>
          <w:lang w:val="en-US"/>
        </w:rPr>
        <w:t xml:space="preserve">    get:</w:t>
      </w:r>
    </w:p>
    <w:p w14:paraId="2D44E7D2" w14:textId="77777777" w:rsidR="00E461F6" w:rsidRDefault="00E461F6" w:rsidP="00E461F6">
      <w:pPr>
        <w:pStyle w:val="PL"/>
        <w:rPr>
          <w:lang w:val="en-US"/>
        </w:rPr>
      </w:pPr>
      <w:r>
        <w:rPr>
          <w:lang w:val="en-US"/>
        </w:rPr>
        <w:t xml:space="preserve">      summary: Retrieve PFDs for all applications or for one or multiple applications with query parameter.</w:t>
      </w:r>
    </w:p>
    <w:p w14:paraId="477E38DB" w14:textId="77777777" w:rsidR="00E461F6" w:rsidRDefault="00E461F6" w:rsidP="00E461F6">
      <w:pPr>
        <w:pStyle w:val="PL"/>
        <w:rPr>
          <w:lang w:val="en-US"/>
        </w:rPr>
      </w:pPr>
      <w:r>
        <w:rPr>
          <w:lang w:val="en-US"/>
        </w:rPr>
        <w:t xml:space="preserve">      tags:</w:t>
      </w:r>
    </w:p>
    <w:p w14:paraId="50581408" w14:textId="77777777" w:rsidR="00E461F6" w:rsidRDefault="00E461F6" w:rsidP="00E461F6">
      <w:pPr>
        <w:pStyle w:val="PL"/>
        <w:rPr>
          <w:lang w:val="en-US"/>
        </w:rPr>
      </w:pPr>
      <w:r>
        <w:rPr>
          <w:lang w:val="en-US"/>
        </w:rPr>
        <w:t xml:space="preserve">        - PFD of applications</w:t>
      </w:r>
    </w:p>
    <w:p w14:paraId="5E055504" w14:textId="77777777" w:rsidR="00E461F6" w:rsidRDefault="00E461F6" w:rsidP="00E461F6">
      <w:pPr>
        <w:pStyle w:val="PL"/>
        <w:rPr>
          <w:lang w:val="en-US"/>
        </w:rPr>
      </w:pPr>
      <w:r>
        <w:rPr>
          <w:lang w:val="en-US"/>
        </w:rPr>
        <w:t xml:space="preserve">      operationId: Nnef_PFDmanagement_</w:t>
      </w:r>
      <w:r>
        <w:t>All</w:t>
      </w:r>
      <w:r>
        <w:rPr>
          <w:lang w:val="en-US"/>
        </w:rPr>
        <w:t>Fetch</w:t>
      </w:r>
    </w:p>
    <w:p w14:paraId="0D9B59B1" w14:textId="77777777" w:rsidR="00E461F6" w:rsidRDefault="00E461F6" w:rsidP="00E461F6">
      <w:pPr>
        <w:pStyle w:val="PL"/>
        <w:rPr>
          <w:lang w:val="en-US"/>
        </w:rPr>
      </w:pPr>
      <w:r>
        <w:rPr>
          <w:lang w:val="en-US"/>
        </w:rPr>
        <w:t xml:space="preserve">      parameters:</w:t>
      </w:r>
    </w:p>
    <w:p w14:paraId="1BCC899C" w14:textId="77777777" w:rsidR="00E461F6" w:rsidRDefault="00E461F6" w:rsidP="00E461F6">
      <w:pPr>
        <w:pStyle w:val="PL"/>
        <w:rPr>
          <w:lang w:val="en-US"/>
        </w:rPr>
      </w:pPr>
      <w:r>
        <w:rPr>
          <w:lang w:val="en-US"/>
        </w:rPr>
        <w:t xml:space="preserve">          - name: application-ids</w:t>
      </w:r>
    </w:p>
    <w:p w14:paraId="10C7E2E4" w14:textId="77777777" w:rsidR="00E461F6" w:rsidRDefault="00E461F6" w:rsidP="00E461F6">
      <w:pPr>
        <w:pStyle w:val="PL"/>
        <w:rPr>
          <w:lang w:val="en-US"/>
        </w:rPr>
      </w:pPr>
      <w:r>
        <w:rPr>
          <w:lang w:val="en-US"/>
        </w:rPr>
        <w:t xml:space="preserve">            description: The required application identifier(s) for the returned PFDs.</w:t>
      </w:r>
    </w:p>
    <w:p w14:paraId="5F5807AA" w14:textId="77777777" w:rsidR="00E461F6" w:rsidRDefault="00E461F6" w:rsidP="00E461F6">
      <w:pPr>
        <w:pStyle w:val="PL"/>
        <w:rPr>
          <w:lang w:val="en-US"/>
        </w:rPr>
      </w:pPr>
      <w:r>
        <w:rPr>
          <w:lang w:val="en-US"/>
        </w:rPr>
        <w:t xml:space="preserve">            in: query</w:t>
      </w:r>
    </w:p>
    <w:p w14:paraId="4F2ADF7F" w14:textId="4D12D1D7" w:rsidR="00E461F6" w:rsidDel="00B46215" w:rsidRDefault="00E461F6" w:rsidP="00E461F6">
      <w:pPr>
        <w:pStyle w:val="PL"/>
        <w:rPr>
          <w:del w:id="92" w:author="Ericsson_Maria Liang r1" w:date="2024-10-18T07:01:00Z"/>
          <w:lang w:val="en-US"/>
        </w:rPr>
      </w:pPr>
      <w:del w:id="93" w:author="Ericsson_Maria Liang r1" w:date="2024-10-18T07:01:00Z">
        <w:r w:rsidDel="00B46215">
          <w:rPr>
            <w:lang w:val="en-US"/>
          </w:rPr>
          <w:delText xml:space="preserve">            required: true</w:delText>
        </w:r>
      </w:del>
    </w:p>
    <w:p w14:paraId="3ACCE3B4" w14:textId="77777777" w:rsidR="00E461F6" w:rsidRDefault="00E461F6" w:rsidP="00E461F6">
      <w:pPr>
        <w:pStyle w:val="PL"/>
        <w:rPr>
          <w:lang w:val="en-US"/>
        </w:rPr>
      </w:pPr>
      <w:r>
        <w:rPr>
          <w:lang w:val="en-US"/>
        </w:rPr>
        <w:t xml:space="preserve">            schema:</w:t>
      </w:r>
    </w:p>
    <w:p w14:paraId="61483EB0" w14:textId="77777777" w:rsidR="00E461F6" w:rsidRDefault="00E461F6" w:rsidP="00E461F6">
      <w:pPr>
        <w:pStyle w:val="PL"/>
        <w:rPr>
          <w:lang w:val="en-US"/>
        </w:rPr>
      </w:pPr>
      <w:r>
        <w:rPr>
          <w:lang w:val="en-US"/>
        </w:rPr>
        <w:t xml:space="preserve">              type: array</w:t>
      </w:r>
    </w:p>
    <w:p w14:paraId="2B99DF06" w14:textId="77777777" w:rsidR="00E461F6" w:rsidRDefault="00E461F6" w:rsidP="00E461F6">
      <w:pPr>
        <w:pStyle w:val="PL"/>
        <w:rPr>
          <w:lang w:val="en-US"/>
        </w:rPr>
      </w:pPr>
      <w:r>
        <w:rPr>
          <w:lang w:val="en-US"/>
        </w:rPr>
        <w:t xml:space="preserve">              items:</w:t>
      </w:r>
    </w:p>
    <w:p w14:paraId="490DB109" w14:textId="77777777" w:rsidR="00E461F6" w:rsidRDefault="00E461F6" w:rsidP="00E461F6">
      <w:pPr>
        <w:pStyle w:val="PL"/>
        <w:rPr>
          <w:lang w:val="en-US"/>
        </w:rPr>
      </w:pPr>
      <w:r>
        <w:rPr>
          <w:lang w:val="en-US"/>
        </w:rPr>
        <w:t xml:space="preserve">                $ref: 'TS29571_CommonData.yaml#/components/schemas/ApplicationId'</w:t>
      </w:r>
    </w:p>
    <w:p w14:paraId="2D4D8787" w14:textId="77777777" w:rsidR="00E461F6" w:rsidRDefault="00E461F6" w:rsidP="00E461F6">
      <w:pPr>
        <w:pStyle w:val="PL"/>
        <w:rPr>
          <w:lang w:val="en-US"/>
        </w:rPr>
      </w:pPr>
      <w:r>
        <w:rPr>
          <w:lang w:val="en-US"/>
        </w:rPr>
        <w:t xml:space="preserve">              minItems: 1</w:t>
      </w:r>
    </w:p>
    <w:p w14:paraId="1255170B" w14:textId="77777777" w:rsidR="00E461F6" w:rsidRDefault="00E461F6" w:rsidP="00E461F6">
      <w:pPr>
        <w:pStyle w:val="PL"/>
      </w:pPr>
      <w:r>
        <w:rPr>
          <w:lang w:val="en-US"/>
        </w:rPr>
        <w:t xml:space="preserve">      </w:t>
      </w:r>
      <w:r>
        <w:t xml:space="preserve">    - name: supported-features</w:t>
      </w:r>
    </w:p>
    <w:p w14:paraId="6561C208" w14:textId="77777777" w:rsidR="00E461F6" w:rsidRDefault="00E461F6" w:rsidP="00E461F6">
      <w:pPr>
        <w:pStyle w:val="PL"/>
      </w:pPr>
      <w:r>
        <w:lastRenderedPageBreak/>
        <w:t xml:space="preserve">            in: query</w:t>
      </w:r>
    </w:p>
    <w:p w14:paraId="725DA038" w14:textId="77777777" w:rsidR="00E461F6" w:rsidRDefault="00E461F6" w:rsidP="00E461F6">
      <w:pPr>
        <w:pStyle w:val="PL"/>
      </w:pPr>
      <w:r>
        <w:t xml:space="preserve">            description: To filter irrelevant responses related to unsupported features</w:t>
      </w:r>
    </w:p>
    <w:p w14:paraId="0CD87317" w14:textId="77777777" w:rsidR="00E461F6" w:rsidRDefault="00E461F6" w:rsidP="00E461F6">
      <w:pPr>
        <w:pStyle w:val="PL"/>
      </w:pPr>
      <w:r>
        <w:t xml:space="preserve">            schema:</w:t>
      </w:r>
    </w:p>
    <w:p w14:paraId="66C3FED0" w14:textId="77777777" w:rsidR="00E461F6" w:rsidRDefault="00E461F6" w:rsidP="00E461F6">
      <w:pPr>
        <w:pStyle w:val="PL"/>
      </w:pPr>
      <w:r>
        <w:t xml:space="preserve">               $ref: 'TS29571_CommonData.yaml#/components/schemas/SupportedFeatures'</w:t>
      </w:r>
    </w:p>
    <w:p w14:paraId="08135A04" w14:textId="77777777" w:rsidR="00E461F6" w:rsidRDefault="00E461F6" w:rsidP="00E461F6">
      <w:pPr>
        <w:pStyle w:val="PL"/>
        <w:rPr>
          <w:lang w:val="en-US"/>
        </w:rPr>
      </w:pPr>
      <w:r>
        <w:rPr>
          <w:lang w:val="en-US"/>
        </w:rPr>
        <w:t xml:space="preserve">      responses:</w:t>
      </w:r>
    </w:p>
    <w:p w14:paraId="697106DE" w14:textId="77777777" w:rsidR="00E461F6" w:rsidRDefault="00E461F6" w:rsidP="00E461F6">
      <w:pPr>
        <w:pStyle w:val="PL"/>
        <w:rPr>
          <w:lang w:val="en-US"/>
        </w:rPr>
      </w:pPr>
      <w:r>
        <w:rPr>
          <w:lang w:val="en-US"/>
        </w:rPr>
        <w:t xml:space="preserve">        '200':</w:t>
      </w:r>
    </w:p>
    <w:p w14:paraId="3021746D" w14:textId="77777777" w:rsidR="00E461F6" w:rsidRDefault="00E461F6" w:rsidP="00E461F6">
      <w:pPr>
        <w:pStyle w:val="PL"/>
        <w:rPr>
          <w:lang w:eastAsia="zh-CN"/>
        </w:rPr>
      </w:pPr>
      <w:r>
        <w:rPr>
          <w:lang w:val="en-US"/>
        </w:rPr>
        <w:t xml:space="preserve">          description: </w:t>
      </w:r>
      <w:r>
        <w:rPr>
          <w:lang w:eastAsia="zh-CN"/>
        </w:rPr>
        <w:t>&gt;</w:t>
      </w:r>
    </w:p>
    <w:p w14:paraId="0E7C4428" w14:textId="77777777" w:rsidR="00E461F6" w:rsidRDefault="00E461F6" w:rsidP="00E461F6">
      <w:pPr>
        <w:pStyle w:val="PL"/>
        <w:rPr>
          <w:lang w:val="en-US"/>
        </w:rPr>
      </w:pPr>
      <w:r>
        <w:rPr>
          <w:rFonts w:cs="Courier New"/>
          <w:szCs w:val="16"/>
        </w:rPr>
        <w:t xml:space="preserve">            </w:t>
      </w:r>
      <w:r>
        <w:rPr>
          <w:lang w:val="en-US"/>
        </w:rPr>
        <w:t>The PFDs for one or more application identifier(s) in the request URI are returned.</w:t>
      </w:r>
    </w:p>
    <w:p w14:paraId="504F5BBE" w14:textId="77777777" w:rsidR="00E461F6" w:rsidRDefault="00E461F6" w:rsidP="00E461F6">
      <w:pPr>
        <w:pStyle w:val="PL"/>
        <w:rPr>
          <w:lang w:val="en-US"/>
        </w:rPr>
      </w:pPr>
      <w:r>
        <w:rPr>
          <w:lang w:val="en-US"/>
        </w:rPr>
        <w:t xml:space="preserve">          content:</w:t>
      </w:r>
    </w:p>
    <w:p w14:paraId="0F7F5E1F" w14:textId="77777777" w:rsidR="00E461F6" w:rsidRDefault="00E461F6" w:rsidP="00E461F6">
      <w:pPr>
        <w:pStyle w:val="PL"/>
        <w:rPr>
          <w:lang w:val="en-US"/>
        </w:rPr>
      </w:pPr>
      <w:r>
        <w:rPr>
          <w:lang w:val="en-US"/>
        </w:rPr>
        <w:t xml:space="preserve">            application/json:</w:t>
      </w:r>
    </w:p>
    <w:p w14:paraId="244A736D" w14:textId="77777777" w:rsidR="00E461F6" w:rsidRDefault="00E461F6" w:rsidP="00E461F6">
      <w:pPr>
        <w:pStyle w:val="PL"/>
        <w:rPr>
          <w:lang w:val="en-US"/>
        </w:rPr>
      </w:pPr>
      <w:r>
        <w:rPr>
          <w:lang w:val="en-US"/>
        </w:rPr>
        <w:t xml:space="preserve">              schema:</w:t>
      </w:r>
    </w:p>
    <w:p w14:paraId="573ADDDC" w14:textId="77777777" w:rsidR="00E461F6" w:rsidRDefault="00E461F6" w:rsidP="00E461F6">
      <w:pPr>
        <w:pStyle w:val="PL"/>
        <w:rPr>
          <w:lang w:val="en-US"/>
        </w:rPr>
      </w:pPr>
      <w:r>
        <w:rPr>
          <w:lang w:val="en-US"/>
        </w:rPr>
        <w:t xml:space="preserve">                type: array</w:t>
      </w:r>
    </w:p>
    <w:p w14:paraId="085E22C8" w14:textId="77777777" w:rsidR="00E461F6" w:rsidRDefault="00E461F6" w:rsidP="00E461F6">
      <w:pPr>
        <w:pStyle w:val="PL"/>
        <w:rPr>
          <w:lang w:val="en-US"/>
        </w:rPr>
      </w:pPr>
      <w:r>
        <w:rPr>
          <w:lang w:val="en-US"/>
        </w:rPr>
        <w:t xml:space="preserve">                items:</w:t>
      </w:r>
    </w:p>
    <w:p w14:paraId="1E690EAD" w14:textId="77777777" w:rsidR="00E461F6" w:rsidRDefault="00E461F6" w:rsidP="00E461F6">
      <w:pPr>
        <w:pStyle w:val="PL"/>
        <w:rPr>
          <w:lang w:val="en-US"/>
        </w:rPr>
      </w:pPr>
      <w:r>
        <w:rPr>
          <w:lang w:val="en-US"/>
        </w:rPr>
        <w:t xml:space="preserve">                  $ref: '#/components/schemas/PfdDataForApp'</w:t>
      </w:r>
    </w:p>
    <w:p w14:paraId="3F64C948" w14:textId="77777777" w:rsidR="00E461F6" w:rsidRDefault="00E461F6" w:rsidP="00E461F6">
      <w:pPr>
        <w:pStyle w:val="PL"/>
        <w:rPr>
          <w:lang w:val="en-US"/>
        </w:rPr>
      </w:pPr>
      <w:r>
        <w:rPr>
          <w:lang w:val="en-US"/>
        </w:rPr>
        <w:t xml:space="preserve">                minItems: 0</w:t>
      </w:r>
    </w:p>
    <w:p w14:paraId="188A9F1C" w14:textId="77777777" w:rsidR="00E461F6" w:rsidRDefault="00E461F6" w:rsidP="00E461F6">
      <w:pPr>
        <w:pStyle w:val="PL"/>
      </w:pPr>
      <w:r>
        <w:t xml:space="preserve">        '307':</w:t>
      </w:r>
    </w:p>
    <w:p w14:paraId="1906A162" w14:textId="77777777" w:rsidR="00E461F6" w:rsidRDefault="00E461F6" w:rsidP="00E461F6">
      <w:pPr>
        <w:pStyle w:val="PL"/>
      </w:pPr>
      <w:r>
        <w:rPr>
          <w:lang w:val="en-US" w:eastAsia="es-ES"/>
        </w:rPr>
        <w:t xml:space="preserve">          $ref: 'TS29571_CommonData.yaml#/components/responses/307'</w:t>
      </w:r>
    </w:p>
    <w:p w14:paraId="2E69E686" w14:textId="77777777" w:rsidR="00E461F6" w:rsidRDefault="00E461F6" w:rsidP="00E461F6">
      <w:pPr>
        <w:pStyle w:val="PL"/>
      </w:pPr>
      <w:r>
        <w:t xml:space="preserve">        '308':</w:t>
      </w:r>
    </w:p>
    <w:p w14:paraId="2FBD65D1" w14:textId="77777777" w:rsidR="00E461F6" w:rsidRDefault="00E461F6" w:rsidP="00E461F6">
      <w:pPr>
        <w:pStyle w:val="PL"/>
        <w:rPr>
          <w:lang w:val="en-US"/>
        </w:rPr>
      </w:pPr>
      <w:r>
        <w:rPr>
          <w:lang w:val="en-US" w:eastAsia="es-ES"/>
        </w:rPr>
        <w:t xml:space="preserve">          $ref: 'TS29571_CommonData.yaml#/components/responses/308'</w:t>
      </w:r>
    </w:p>
    <w:p w14:paraId="0FF7D32D" w14:textId="77777777" w:rsidR="00E461F6" w:rsidRDefault="00E461F6" w:rsidP="00E461F6">
      <w:pPr>
        <w:pStyle w:val="PL"/>
      </w:pPr>
      <w:r>
        <w:t xml:space="preserve">        '400':</w:t>
      </w:r>
    </w:p>
    <w:p w14:paraId="316D2D6E" w14:textId="77777777" w:rsidR="00E461F6" w:rsidRDefault="00E461F6" w:rsidP="00E461F6">
      <w:pPr>
        <w:pStyle w:val="PL"/>
      </w:pPr>
      <w:r>
        <w:t xml:space="preserve">          $ref: 'TS29571_CommonData.yaml#/components/responses/400'</w:t>
      </w:r>
    </w:p>
    <w:p w14:paraId="4474A4C2" w14:textId="77777777" w:rsidR="00E461F6" w:rsidRDefault="00E461F6" w:rsidP="00E461F6">
      <w:pPr>
        <w:pStyle w:val="PL"/>
      </w:pPr>
      <w:r>
        <w:t xml:space="preserve">        '401':</w:t>
      </w:r>
    </w:p>
    <w:p w14:paraId="49E19179" w14:textId="77777777" w:rsidR="00E461F6" w:rsidRDefault="00E461F6" w:rsidP="00E461F6">
      <w:pPr>
        <w:pStyle w:val="PL"/>
      </w:pPr>
      <w:r>
        <w:t xml:space="preserve">          $ref: 'TS29571_CommonData.yaml#/components/responses/401'</w:t>
      </w:r>
    </w:p>
    <w:p w14:paraId="6D96B77B" w14:textId="77777777" w:rsidR="00E461F6" w:rsidRDefault="00E461F6" w:rsidP="00E461F6">
      <w:pPr>
        <w:pStyle w:val="PL"/>
      </w:pPr>
      <w:r>
        <w:t xml:space="preserve">        '403':</w:t>
      </w:r>
    </w:p>
    <w:p w14:paraId="4A09D26F" w14:textId="77777777" w:rsidR="00E461F6" w:rsidRDefault="00E461F6" w:rsidP="00E461F6">
      <w:pPr>
        <w:pStyle w:val="PL"/>
      </w:pPr>
      <w:r>
        <w:t xml:space="preserve">          $ref: 'TS29571_CommonData.yaml#/components/responses/403'</w:t>
      </w:r>
    </w:p>
    <w:p w14:paraId="75DAC3C3" w14:textId="77777777" w:rsidR="00E461F6" w:rsidRDefault="00E461F6" w:rsidP="00E461F6">
      <w:pPr>
        <w:pStyle w:val="PL"/>
        <w:rPr>
          <w:lang w:val="en-US"/>
        </w:rPr>
      </w:pPr>
      <w:r>
        <w:rPr>
          <w:lang w:val="en-US"/>
        </w:rPr>
        <w:t xml:space="preserve">        '404':</w:t>
      </w:r>
    </w:p>
    <w:p w14:paraId="64950F11" w14:textId="77777777" w:rsidR="00E461F6" w:rsidRDefault="00E461F6" w:rsidP="00E461F6">
      <w:pPr>
        <w:pStyle w:val="PL"/>
      </w:pPr>
      <w:r>
        <w:t xml:space="preserve">          $ref: 'TS29571_CommonData.yaml#/components/responses/404'</w:t>
      </w:r>
    </w:p>
    <w:p w14:paraId="456FE980" w14:textId="77777777" w:rsidR="00E461F6" w:rsidRDefault="00E461F6" w:rsidP="00E461F6">
      <w:pPr>
        <w:pStyle w:val="PL"/>
      </w:pPr>
      <w:r>
        <w:t xml:space="preserve">        '406':</w:t>
      </w:r>
    </w:p>
    <w:p w14:paraId="715DA3AC" w14:textId="77777777" w:rsidR="00E461F6" w:rsidRDefault="00E461F6" w:rsidP="00E461F6">
      <w:pPr>
        <w:pStyle w:val="PL"/>
      </w:pPr>
      <w:r>
        <w:t xml:space="preserve">          $ref: 'TS29571_CommonData.yaml#/components/responses/406'</w:t>
      </w:r>
    </w:p>
    <w:p w14:paraId="305CE4F6" w14:textId="77777777" w:rsidR="00E461F6" w:rsidRDefault="00E461F6" w:rsidP="00E461F6">
      <w:pPr>
        <w:pStyle w:val="PL"/>
      </w:pPr>
      <w:r>
        <w:t xml:space="preserve">        '414':</w:t>
      </w:r>
    </w:p>
    <w:p w14:paraId="76C8855C" w14:textId="77777777" w:rsidR="00E461F6" w:rsidRDefault="00E461F6" w:rsidP="00E461F6">
      <w:pPr>
        <w:pStyle w:val="PL"/>
      </w:pPr>
      <w:r>
        <w:t xml:space="preserve">          $ref: 'TS29571_CommonData.yaml#/components/responses/414'</w:t>
      </w:r>
    </w:p>
    <w:p w14:paraId="05B10C04" w14:textId="77777777" w:rsidR="00E461F6" w:rsidRDefault="00E461F6" w:rsidP="00E461F6">
      <w:pPr>
        <w:pStyle w:val="PL"/>
      </w:pPr>
      <w:r>
        <w:t xml:space="preserve">        '429':</w:t>
      </w:r>
    </w:p>
    <w:p w14:paraId="7426B703" w14:textId="77777777" w:rsidR="00E461F6" w:rsidRDefault="00E461F6" w:rsidP="00E461F6">
      <w:pPr>
        <w:pStyle w:val="PL"/>
      </w:pPr>
      <w:r>
        <w:t xml:space="preserve">          $ref: 'TS29571_CommonData.yaml#/components/responses/429'</w:t>
      </w:r>
    </w:p>
    <w:p w14:paraId="0C47EBD3" w14:textId="77777777" w:rsidR="00E461F6" w:rsidRDefault="00E461F6" w:rsidP="00E461F6">
      <w:pPr>
        <w:pStyle w:val="PL"/>
      </w:pPr>
      <w:r>
        <w:t xml:space="preserve">        '500':</w:t>
      </w:r>
    </w:p>
    <w:p w14:paraId="3E2EA956" w14:textId="77777777" w:rsidR="00E461F6" w:rsidRDefault="00E461F6" w:rsidP="00E461F6">
      <w:pPr>
        <w:pStyle w:val="PL"/>
      </w:pPr>
      <w:r>
        <w:t xml:space="preserve">          $ref: 'TS29571_CommonData.yaml#/components/responses/500'</w:t>
      </w:r>
    </w:p>
    <w:p w14:paraId="1F231E1D" w14:textId="77777777" w:rsidR="00E461F6" w:rsidRDefault="00E461F6" w:rsidP="00E461F6">
      <w:pPr>
        <w:pStyle w:val="PL"/>
      </w:pPr>
      <w:r>
        <w:t xml:space="preserve">        '502':</w:t>
      </w:r>
    </w:p>
    <w:p w14:paraId="2146F828" w14:textId="77777777" w:rsidR="00E461F6" w:rsidRDefault="00E461F6" w:rsidP="00E461F6">
      <w:pPr>
        <w:pStyle w:val="PL"/>
      </w:pPr>
      <w:r>
        <w:t xml:space="preserve">          $ref: 'TS29571_CommonData.yaml#/components/responses/502'</w:t>
      </w:r>
    </w:p>
    <w:p w14:paraId="3AAAE428" w14:textId="77777777" w:rsidR="00E461F6" w:rsidRDefault="00E461F6" w:rsidP="00E461F6">
      <w:pPr>
        <w:pStyle w:val="PL"/>
      </w:pPr>
      <w:r>
        <w:t xml:space="preserve">        '503':</w:t>
      </w:r>
    </w:p>
    <w:p w14:paraId="48FFB343" w14:textId="77777777" w:rsidR="00E461F6" w:rsidRDefault="00E461F6" w:rsidP="00E461F6">
      <w:pPr>
        <w:pStyle w:val="PL"/>
      </w:pPr>
      <w:r>
        <w:t xml:space="preserve">          $ref: 'TS29571_CommonData.yaml#/components/responses/503'</w:t>
      </w:r>
    </w:p>
    <w:p w14:paraId="148CFE4A" w14:textId="77777777" w:rsidR="00E461F6" w:rsidRDefault="00E461F6" w:rsidP="00E461F6">
      <w:pPr>
        <w:pStyle w:val="PL"/>
      </w:pPr>
      <w:r>
        <w:t xml:space="preserve">        default:</w:t>
      </w:r>
    </w:p>
    <w:p w14:paraId="00041469" w14:textId="77777777" w:rsidR="00E461F6" w:rsidRDefault="00E461F6" w:rsidP="00E461F6">
      <w:pPr>
        <w:pStyle w:val="PL"/>
      </w:pPr>
      <w:r>
        <w:t xml:space="preserve">          $ref: 'TS29571_CommonData.yaml#/components/responses/default'</w:t>
      </w:r>
    </w:p>
    <w:p w14:paraId="378FA41C" w14:textId="77777777" w:rsidR="00E461F6" w:rsidRDefault="00E461F6" w:rsidP="00E461F6">
      <w:pPr>
        <w:pStyle w:val="PL"/>
        <w:rPr>
          <w:lang w:val="en-US"/>
        </w:rPr>
      </w:pPr>
    </w:p>
    <w:p w14:paraId="1C97A735" w14:textId="77777777" w:rsidR="00E461F6" w:rsidRDefault="00E461F6" w:rsidP="00E461F6">
      <w:pPr>
        <w:pStyle w:val="PL"/>
      </w:pPr>
      <w:r>
        <w:t xml:space="preserve">  </w:t>
      </w:r>
      <w:r>
        <w:rPr>
          <w:lang w:val="en-US"/>
        </w:rPr>
        <w:t>/applications</w:t>
      </w:r>
      <w:r>
        <w:t>/partialpull:</w:t>
      </w:r>
    </w:p>
    <w:p w14:paraId="00F66636" w14:textId="77777777" w:rsidR="00E461F6" w:rsidRDefault="00E461F6" w:rsidP="00E461F6">
      <w:pPr>
        <w:pStyle w:val="PL"/>
      </w:pPr>
      <w:r>
        <w:t xml:space="preserve">    post:</w:t>
      </w:r>
    </w:p>
    <w:p w14:paraId="07BBE3D0" w14:textId="77777777" w:rsidR="00E461F6" w:rsidRDefault="00E461F6" w:rsidP="00E461F6">
      <w:pPr>
        <w:pStyle w:val="PL"/>
      </w:pPr>
      <w:r>
        <w:t xml:space="preserve">      </w:t>
      </w:r>
      <w:r>
        <w:rPr>
          <w:rFonts w:cs="Courier New"/>
          <w:szCs w:val="16"/>
          <w:lang w:val="en-US"/>
        </w:rPr>
        <w:t xml:space="preserve">summary: </w:t>
      </w:r>
      <w:r>
        <w:t>retrieve the PFD(s) by partial update</w:t>
      </w:r>
    </w:p>
    <w:p w14:paraId="4E1F4CE6" w14:textId="77777777" w:rsidR="00E461F6" w:rsidRDefault="00E461F6" w:rsidP="00E461F6">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21D5EA96" w14:textId="77777777" w:rsidR="00E461F6" w:rsidRDefault="00E461F6" w:rsidP="00E461F6">
      <w:pPr>
        <w:pStyle w:val="PL"/>
      </w:pPr>
      <w:r>
        <w:t xml:space="preserve">      tags:</w:t>
      </w:r>
    </w:p>
    <w:p w14:paraId="2695422D" w14:textId="77777777" w:rsidR="00E461F6" w:rsidRDefault="00E461F6" w:rsidP="00E461F6">
      <w:pPr>
        <w:pStyle w:val="PL"/>
      </w:pPr>
      <w:r>
        <w:t xml:space="preserve">        - </w:t>
      </w:r>
      <w:r>
        <w:rPr>
          <w:lang w:val="en-US"/>
        </w:rPr>
        <w:t>PFD of applications by partial update</w:t>
      </w:r>
    </w:p>
    <w:p w14:paraId="47188F57" w14:textId="77777777" w:rsidR="00E461F6" w:rsidRDefault="00E461F6" w:rsidP="00E461F6">
      <w:pPr>
        <w:pStyle w:val="PL"/>
      </w:pPr>
      <w:r>
        <w:t xml:space="preserve">      requestBody:</w:t>
      </w:r>
    </w:p>
    <w:p w14:paraId="143FD207" w14:textId="77777777" w:rsidR="00E461F6" w:rsidRDefault="00E461F6" w:rsidP="00E461F6">
      <w:pPr>
        <w:pStyle w:val="PL"/>
      </w:pPr>
      <w:r>
        <w:t xml:space="preserve">        required: true</w:t>
      </w:r>
    </w:p>
    <w:p w14:paraId="6F690CB7" w14:textId="77777777" w:rsidR="00E461F6" w:rsidRDefault="00E461F6" w:rsidP="00E461F6">
      <w:pPr>
        <w:pStyle w:val="PL"/>
      </w:pPr>
      <w:r>
        <w:t xml:space="preserve">        content:</w:t>
      </w:r>
    </w:p>
    <w:p w14:paraId="2C19AED6" w14:textId="77777777" w:rsidR="00E461F6" w:rsidRDefault="00E461F6" w:rsidP="00E461F6">
      <w:pPr>
        <w:pStyle w:val="PL"/>
      </w:pPr>
      <w:r>
        <w:t xml:space="preserve">          application/json:</w:t>
      </w:r>
    </w:p>
    <w:p w14:paraId="70550003" w14:textId="77777777" w:rsidR="00E461F6" w:rsidRDefault="00E461F6" w:rsidP="00E461F6">
      <w:pPr>
        <w:pStyle w:val="PL"/>
      </w:pPr>
      <w:r>
        <w:t xml:space="preserve">            schema:</w:t>
      </w:r>
    </w:p>
    <w:p w14:paraId="07EE5CBE" w14:textId="77777777" w:rsidR="00E461F6" w:rsidRDefault="00E461F6" w:rsidP="00E461F6">
      <w:pPr>
        <w:pStyle w:val="PL"/>
      </w:pPr>
      <w:r>
        <w:t xml:space="preserve">              type: array</w:t>
      </w:r>
    </w:p>
    <w:p w14:paraId="5E689CFE" w14:textId="77777777" w:rsidR="00E461F6" w:rsidRDefault="00E461F6" w:rsidP="00E461F6">
      <w:pPr>
        <w:pStyle w:val="PL"/>
        <w:rPr>
          <w:lang w:val="en-US"/>
        </w:rPr>
      </w:pPr>
      <w:r>
        <w:rPr>
          <w:lang w:val="en-US"/>
        </w:rPr>
        <w:t xml:space="preserve">              items:</w:t>
      </w:r>
    </w:p>
    <w:p w14:paraId="6E5BB069" w14:textId="77777777" w:rsidR="00E461F6" w:rsidRDefault="00E461F6" w:rsidP="00E461F6">
      <w:pPr>
        <w:pStyle w:val="PL"/>
      </w:pPr>
      <w:r>
        <w:rPr>
          <w:lang w:val="en-US"/>
        </w:rPr>
        <w:t xml:space="preserve">                </w:t>
      </w:r>
      <w:r>
        <w:t>$ref: '#/components/schemas/ApplicationForPfdRequest'</w:t>
      </w:r>
    </w:p>
    <w:p w14:paraId="4E8B9AD0" w14:textId="77777777" w:rsidR="00E461F6" w:rsidRDefault="00E461F6" w:rsidP="00E461F6">
      <w:pPr>
        <w:pStyle w:val="PL"/>
      </w:pPr>
      <w:r>
        <w:rPr>
          <w:lang w:val="en-US"/>
        </w:rPr>
        <w:t xml:space="preserve">              minItems: 1</w:t>
      </w:r>
    </w:p>
    <w:p w14:paraId="5CBF0257" w14:textId="77777777" w:rsidR="00E461F6" w:rsidRDefault="00E461F6" w:rsidP="00E461F6">
      <w:pPr>
        <w:pStyle w:val="PL"/>
      </w:pPr>
      <w:r>
        <w:t xml:space="preserve">      responses:</w:t>
      </w:r>
    </w:p>
    <w:p w14:paraId="26C9A936" w14:textId="77777777" w:rsidR="00E461F6" w:rsidRDefault="00E461F6" w:rsidP="00E461F6">
      <w:pPr>
        <w:pStyle w:val="PL"/>
      </w:pPr>
      <w:r>
        <w:t xml:space="preserve">        '200':</w:t>
      </w:r>
    </w:p>
    <w:p w14:paraId="216D3BC9" w14:textId="77777777" w:rsidR="00E461F6" w:rsidRDefault="00E461F6" w:rsidP="00E461F6">
      <w:pPr>
        <w:pStyle w:val="PL"/>
      </w:pPr>
      <w:r>
        <w:t xml:space="preserve">          description: OK. Changed PFD(s) is returned</w:t>
      </w:r>
    </w:p>
    <w:p w14:paraId="769B4636" w14:textId="77777777" w:rsidR="00E461F6" w:rsidRDefault="00E461F6" w:rsidP="00E461F6">
      <w:pPr>
        <w:pStyle w:val="PL"/>
      </w:pPr>
      <w:r>
        <w:t xml:space="preserve">          content:</w:t>
      </w:r>
    </w:p>
    <w:p w14:paraId="3DE18EA9" w14:textId="77777777" w:rsidR="00E461F6" w:rsidRDefault="00E461F6" w:rsidP="00E461F6">
      <w:pPr>
        <w:pStyle w:val="PL"/>
      </w:pPr>
      <w:r>
        <w:t xml:space="preserve">            application/json:</w:t>
      </w:r>
    </w:p>
    <w:p w14:paraId="112ACBC7" w14:textId="77777777" w:rsidR="00E461F6" w:rsidRDefault="00E461F6" w:rsidP="00E461F6">
      <w:pPr>
        <w:pStyle w:val="PL"/>
        <w:rPr>
          <w:lang w:val="en-US"/>
        </w:rPr>
      </w:pPr>
      <w:r>
        <w:rPr>
          <w:lang w:val="en-US"/>
        </w:rPr>
        <w:t xml:space="preserve">              schema:</w:t>
      </w:r>
    </w:p>
    <w:p w14:paraId="31D857BA" w14:textId="77777777" w:rsidR="00E461F6" w:rsidRDefault="00E461F6" w:rsidP="00E461F6">
      <w:pPr>
        <w:pStyle w:val="PL"/>
        <w:rPr>
          <w:lang w:val="en-US"/>
        </w:rPr>
      </w:pPr>
      <w:r>
        <w:rPr>
          <w:lang w:val="en-US"/>
        </w:rPr>
        <w:t xml:space="preserve">                type: array</w:t>
      </w:r>
    </w:p>
    <w:p w14:paraId="53AA4A85" w14:textId="77777777" w:rsidR="00E461F6" w:rsidRDefault="00E461F6" w:rsidP="00E461F6">
      <w:pPr>
        <w:pStyle w:val="PL"/>
        <w:rPr>
          <w:lang w:val="en-US"/>
        </w:rPr>
      </w:pPr>
      <w:r>
        <w:rPr>
          <w:lang w:val="en-US"/>
        </w:rPr>
        <w:t xml:space="preserve">                items:</w:t>
      </w:r>
    </w:p>
    <w:p w14:paraId="46F9A2E3" w14:textId="77777777" w:rsidR="00E461F6" w:rsidRDefault="00E461F6" w:rsidP="00E461F6">
      <w:pPr>
        <w:pStyle w:val="PL"/>
        <w:rPr>
          <w:lang w:val="en-US"/>
        </w:rPr>
      </w:pPr>
      <w:r>
        <w:rPr>
          <w:lang w:val="en-US"/>
        </w:rPr>
        <w:t xml:space="preserve">                  $ref: '#/components/schemas/PfdDataForApp'</w:t>
      </w:r>
    </w:p>
    <w:p w14:paraId="71EABEBF" w14:textId="77777777" w:rsidR="00E461F6" w:rsidRDefault="00E461F6" w:rsidP="00E461F6">
      <w:pPr>
        <w:pStyle w:val="PL"/>
        <w:rPr>
          <w:lang w:val="en-US"/>
        </w:rPr>
      </w:pPr>
      <w:r>
        <w:rPr>
          <w:lang w:val="en-US"/>
        </w:rPr>
        <w:t xml:space="preserve">                minItems: 1</w:t>
      </w:r>
    </w:p>
    <w:p w14:paraId="55A48EE2" w14:textId="77777777" w:rsidR="00E461F6" w:rsidRDefault="00E461F6" w:rsidP="00E461F6">
      <w:pPr>
        <w:pStyle w:val="PL"/>
        <w:rPr>
          <w:rFonts w:cs="Courier New"/>
          <w:szCs w:val="16"/>
        </w:rPr>
      </w:pPr>
      <w:r>
        <w:rPr>
          <w:rFonts w:cs="Courier New"/>
          <w:szCs w:val="16"/>
        </w:rPr>
        <w:t xml:space="preserve">        '204':</w:t>
      </w:r>
    </w:p>
    <w:p w14:paraId="250A6AB7" w14:textId="77777777" w:rsidR="00E461F6" w:rsidRDefault="00E461F6" w:rsidP="00E461F6">
      <w:pPr>
        <w:pStyle w:val="PL"/>
        <w:rPr>
          <w:rFonts w:cs="Courier New"/>
          <w:szCs w:val="16"/>
        </w:rPr>
      </w:pPr>
      <w:r>
        <w:rPr>
          <w:rFonts w:cs="Courier New"/>
          <w:szCs w:val="16"/>
        </w:rPr>
        <w:t xml:space="preserve">          description: The PFD(s) is not changed</w:t>
      </w:r>
    </w:p>
    <w:p w14:paraId="1BACB690" w14:textId="77777777" w:rsidR="00E461F6" w:rsidRDefault="00E461F6" w:rsidP="00E461F6">
      <w:pPr>
        <w:pStyle w:val="PL"/>
      </w:pPr>
      <w:r>
        <w:t xml:space="preserve">        '307':</w:t>
      </w:r>
    </w:p>
    <w:p w14:paraId="4BE4821C" w14:textId="77777777" w:rsidR="00E461F6" w:rsidRDefault="00E461F6" w:rsidP="00E461F6">
      <w:pPr>
        <w:pStyle w:val="PL"/>
      </w:pPr>
      <w:r>
        <w:rPr>
          <w:lang w:val="en-US" w:eastAsia="es-ES"/>
        </w:rPr>
        <w:t xml:space="preserve">          $ref: 'TS29571_CommonData.yaml#/components/responses/307'</w:t>
      </w:r>
    </w:p>
    <w:p w14:paraId="1860572C" w14:textId="77777777" w:rsidR="00E461F6" w:rsidRDefault="00E461F6" w:rsidP="00E461F6">
      <w:pPr>
        <w:pStyle w:val="PL"/>
      </w:pPr>
      <w:r>
        <w:t xml:space="preserve">        '308':</w:t>
      </w:r>
    </w:p>
    <w:p w14:paraId="42FCF525" w14:textId="77777777" w:rsidR="00E461F6" w:rsidRDefault="00E461F6" w:rsidP="00E461F6">
      <w:pPr>
        <w:pStyle w:val="PL"/>
        <w:rPr>
          <w:rFonts w:cs="Courier New"/>
          <w:szCs w:val="16"/>
        </w:rPr>
      </w:pPr>
      <w:r>
        <w:rPr>
          <w:lang w:val="en-US" w:eastAsia="es-ES"/>
        </w:rPr>
        <w:t xml:space="preserve">          $ref: 'TS29571_CommonData.yaml#/components/responses/308'</w:t>
      </w:r>
    </w:p>
    <w:p w14:paraId="7D557530" w14:textId="77777777" w:rsidR="00E461F6" w:rsidRDefault="00E461F6" w:rsidP="00E461F6">
      <w:pPr>
        <w:pStyle w:val="PL"/>
      </w:pPr>
      <w:r>
        <w:t xml:space="preserve">        '400':</w:t>
      </w:r>
    </w:p>
    <w:p w14:paraId="527DB017" w14:textId="77777777" w:rsidR="00E461F6" w:rsidRDefault="00E461F6" w:rsidP="00E461F6">
      <w:pPr>
        <w:pStyle w:val="PL"/>
      </w:pPr>
      <w:r>
        <w:t xml:space="preserve">          $ref: 'TS29571_CommonData.yaml#/components/responses/400'</w:t>
      </w:r>
    </w:p>
    <w:p w14:paraId="3AD953B9" w14:textId="77777777" w:rsidR="00E461F6" w:rsidRDefault="00E461F6" w:rsidP="00E461F6">
      <w:pPr>
        <w:pStyle w:val="PL"/>
      </w:pPr>
      <w:r>
        <w:t xml:space="preserve">        '401':</w:t>
      </w:r>
    </w:p>
    <w:p w14:paraId="3E6DB33A" w14:textId="77777777" w:rsidR="00E461F6" w:rsidRDefault="00E461F6" w:rsidP="00E461F6">
      <w:pPr>
        <w:pStyle w:val="PL"/>
      </w:pPr>
      <w:r>
        <w:t xml:space="preserve">          $ref: 'TS29571_CommonData.yaml#/components/responses/401'</w:t>
      </w:r>
    </w:p>
    <w:p w14:paraId="11819BCE" w14:textId="77777777" w:rsidR="00E461F6" w:rsidRDefault="00E461F6" w:rsidP="00E461F6">
      <w:pPr>
        <w:pStyle w:val="PL"/>
      </w:pPr>
      <w:r>
        <w:t xml:space="preserve">        '403':</w:t>
      </w:r>
    </w:p>
    <w:p w14:paraId="3442D83F" w14:textId="77777777" w:rsidR="00E461F6" w:rsidRDefault="00E461F6" w:rsidP="00E461F6">
      <w:pPr>
        <w:pStyle w:val="PL"/>
      </w:pPr>
      <w:r>
        <w:lastRenderedPageBreak/>
        <w:t xml:space="preserve">          $ref: 'TS29571_CommonData.yaml#/components/responses/403'</w:t>
      </w:r>
    </w:p>
    <w:p w14:paraId="036EBB63" w14:textId="77777777" w:rsidR="00E461F6" w:rsidRDefault="00E461F6" w:rsidP="00E461F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A1777EA" w14:textId="77777777" w:rsidR="00E461F6" w:rsidRDefault="00E461F6" w:rsidP="00E461F6">
      <w:pPr>
        <w:pStyle w:val="PL"/>
      </w:pPr>
      <w:r>
        <w:t xml:space="preserve">          $ref: 'TS29571_CommonData.yaml#/components/responses/404'</w:t>
      </w:r>
    </w:p>
    <w:p w14:paraId="016039A2" w14:textId="77777777" w:rsidR="00E461F6" w:rsidRDefault="00E461F6" w:rsidP="00E461F6">
      <w:pPr>
        <w:pStyle w:val="PL"/>
      </w:pPr>
      <w:r>
        <w:t xml:space="preserve">        '411':</w:t>
      </w:r>
    </w:p>
    <w:p w14:paraId="638FA55C" w14:textId="77777777" w:rsidR="00E461F6" w:rsidRDefault="00E461F6" w:rsidP="00E461F6">
      <w:pPr>
        <w:pStyle w:val="PL"/>
      </w:pPr>
      <w:r>
        <w:t xml:space="preserve">          $ref: 'TS29571_CommonData.yaml#/components/responses/411'</w:t>
      </w:r>
    </w:p>
    <w:p w14:paraId="18C7AC64" w14:textId="77777777" w:rsidR="00E461F6" w:rsidRDefault="00E461F6" w:rsidP="00E461F6">
      <w:pPr>
        <w:pStyle w:val="PL"/>
      </w:pPr>
      <w:r>
        <w:t xml:space="preserve">        '413':</w:t>
      </w:r>
    </w:p>
    <w:p w14:paraId="3F2D41D5" w14:textId="77777777" w:rsidR="00E461F6" w:rsidRDefault="00E461F6" w:rsidP="00E461F6">
      <w:pPr>
        <w:pStyle w:val="PL"/>
      </w:pPr>
      <w:r>
        <w:t xml:space="preserve">          $ref: 'TS29571_CommonData.yaml#/components/responses/413'</w:t>
      </w:r>
    </w:p>
    <w:p w14:paraId="4643697C" w14:textId="77777777" w:rsidR="00E461F6" w:rsidRDefault="00E461F6" w:rsidP="00E461F6">
      <w:pPr>
        <w:pStyle w:val="PL"/>
      </w:pPr>
      <w:r>
        <w:t xml:space="preserve">        '415':</w:t>
      </w:r>
    </w:p>
    <w:p w14:paraId="2332A379" w14:textId="77777777" w:rsidR="00E461F6" w:rsidRDefault="00E461F6" w:rsidP="00E461F6">
      <w:pPr>
        <w:pStyle w:val="PL"/>
      </w:pPr>
      <w:r>
        <w:t xml:space="preserve">          $ref: 'TS29571_CommonData.yaml#/components/responses/415'</w:t>
      </w:r>
    </w:p>
    <w:p w14:paraId="68B6223C" w14:textId="77777777" w:rsidR="00E461F6" w:rsidRDefault="00E461F6" w:rsidP="00E461F6">
      <w:pPr>
        <w:pStyle w:val="PL"/>
      </w:pPr>
      <w:r>
        <w:t xml:space="preserve">        '429':</w:t>
      </w:r>
    </w:p>
    <w:p w14:paraId="2E4C4A5D" w14:textId="77777777" w:rsidR="00E461F6" w:rsidRDefault="00E461F6" w:rsidP="00E461F6">
      <w:pPr>
        <w:pStyle w:val="PL"/>
      </w:pPr>
      <w:r>
        <w:t xml:space="preserve">          $ref: 'TS29571_CommonData.yaml#/components/responses/429'</w:t>
      </w:r>
    </w:p>
    <w:p w14:paraId="3FCDA136" w14:textId="77777777" w:rsidR="00E461F6" w:rsidRDefault="00E461F6" w:rsidP="00E461F6">
      <w:pPr>
        <w:pStyle w:val="PL"/>
      </w:pPr>
      <w:r>
        <w:t xml:space="preserve">        '500':</w:t>
      </w:r>
    </w:p>
    <w:p w14:paraId="4EAE5CC6" w14:textId="77777777" w:rsidR="00E461F6" w:rsidRDefault="00E461F6" w:rsidP="00E461F6">
      <w:pPr>
        <w:pStyle w:val="PL"/>
      </w:pPr>
      <w:r>
        <w:t xml:space="preserve">          $ref: 'TS29571_CommonData.yaml#/components/responses/500'</w:t>
      </w:r>
    </w:p>
    <w:p w14:paraId="1229EEB3" w14:textId="77777777" w:rsidR="00E461F6" w:rsidRDefault="00E461F6" w:rsidP="00E461F6">
      <w:pPr>
        <w:pStyle w:val="PL"/>
      </w:pPr>
      <w:r>
        <w:t xml:space="preserve">        '502':</w:t>
      </w:r>
    </w:p>
    <w:p w14:paraId="6DB7098A" w14:textId="77777777" w:rsidR="00E461F6" w:rsidRDefault="00E461F6" w:rsidP="00E461F6">
      <w:pPr>
        <w:pStyle w:val="PL"/>
      </w:pPr>
      <w:r>
        <w:t xml:space="preserve">          $ref: 'TS29571_CommonData.yaml#/components/responses/502'</w:t>
      </w:r>
    </w:p>
    <w:p w14:paraId="21F5DC09" w14:textId="77777777" w:rsidR="00E461F6" w:rsidRDefault="00E461F6" w:rsidP="00E461F6">
      <w:pPr>
        <w:pStyle w:val="PL"/>
      </w:pPr>
      <w:r>
        <w:t xml:space="preserve">        '503':</w:t>
      </w:r>
    </w:p>
    <w:p w14:paraId="70070422" w14:textId="77777777" w:rsidR="00E461F6" w:rsidRDefault="00E461F6" w:rsidP="00E461F6">
      <w:pPr>
        <w:pStyle w:val="PL"/>
      </w:pPr>
      <w:r>
        <w:t xml:space="preserve">          $ref: 'TS29571_CommonData.yaml#/components/responses/503'</w:t>
      </w:r>
    </w:p>
    <w:p w14:paraId="58367566" w14:textId="77777777" w:rsidR="00E461F6" w:rsidRDefault="00E461F6" w:rsidP="00E461F6">
      <w:pPr>
        <w:pStyle w:val="PL"/>
      </w:pPr>
      <w:r>
        <w:t xml:space="preserve">        default:</w:t>
      </w:r>
    </w:p>
    <w:p w14:paraId="3C42BD5F" w14:textId="77777777" w:rsidR="00E461F6" w:rsidRDefault="00E461F6" w:rsidP="00E461F6">
      <w:pPr>
        <w:pStyle w:val="PL"/>
      </w:pPr>
      <w:r>
        <w:t xml:space="preserve">          $ref: 'TS29571_CommonData.yaml#/components/responses/default'</w:t>
      </w:r>
    </w:p>
    <w:p w14:paraId="6767ADE4" w14:textId="77777777" w:rsidR="00E461F6" w:rsidRDefault="00E461F6" w:rsidP="00E461F6">
      <w:pPr>
        <w:pStyle w:val="PL"/>
      </w:pPr>
    </w:p>
    <w:p w14:paraId="0F86EF81" w14:textId="77777777" w:rsidR="00E461F6" w:rsidRDefault="00E461F6" w:rsidP="00E461F6">
      <w:pPr>
        <w:pStyle w:val="PL"/>
        <w:rPr>
          <w:lang w:val="en-US"/>
        </w:rPr>
      </w:pPr>
      <w:r>
        <w:rPr>
          <w:lang w:val="en-US"/>
        </w:rPr>
        <w:t xml:space="preserve">  /applications/{appId}:</w:t>
      </w:r>
    </w:p>
    <w:p w14:paraId="469EDC03" w14:textId="77777777" w:rsidR="00E461F6" w:rsidRDefault="00E461F6" w:rsidP="00E461F6">
      <w:pPr>
        <w:pStyle w:val="PL"/>
        <w:rPr>
          <w:lang w:val="en-US"/>
        </w:rPr>
      </w:pPr>
      <w:r>
        <w:rPr>
          <w:lang w:val="en-US"/>
        </w:rPr>
        <w:t xml:space="preserve">    get:</w:t>
      </w:r>
    </w:p>
    <w:p w14:paraId="576B491D" w14:textId="77777777" w:rsidR="00E461F6" w:rsidRDefault="00E461F6" w:rsidP="00E461F6">
      <w:pPr>
        <w:pStyle w:val="PL"/>
        <w:rPr>
          <w:lang w:val="en-US"/>
        </w:rPr>
      </w:pPr>
      <w:r>
        <w:rPr>
          <w:lang w:val="en-US"/>
        </w:rPr>
        <w:t xml:space="preserve">      summary: Retrieve the PFD for an application.</w:t>
      </w:r>
    </w:p>
    <w:p w14:paraId="49E0B833" w14:textId="77777777" w:rsidR="00E461F6" w:rsidRDefault="00E461F6" w:rsidP="00E461F6">
      <w:pPr>
        <w:pStyle w:val="PL"/>
        <w:rPr>
          <w:lang w:val="en-US"/>
        </w:rPr>
      </w:pPr>
      <w:r>
        <w:rPr>
          <w:lang w:val="en-US"/>
        </w:rPr>
        <w:t xml:space="preserve">      tags:</w:t>
      </w:r>
    </w:p>
    <w:p w14:paraId="4D074E20" w14:textId="77777777" w:rsidR="00E461F6" w:rsidRDefault="00E461F6" w:rsidP="00E461F6">
      <w:pPr>
        <w:pStyle w:val="PL"/>
        <w:rPr>
          <w:lang w:val="en-US"/>
        </w:rPr>
      </w:pPr>
      <w:r>
        <w:rPr>
          <w:lang w:val="en-US"/>
        </w:rPr>
        <w:t xml:space="preserve">        - Individual application PFD</w:t>
      </w:r>
    </w:p>
    <w:p w14:paraId="2C4CF40C" w14:textId="77777777" w:rsidR="00E461F6" w:rsidRDefault="00E461F6" w:rsidP="00E461F6">
      <w:pPr>
        <w:pStyle w:val="PL"/>
        <w:rPr>
          <w:lang w:val="en-US"/>
        </w:rPr>
      </w:pPr>
      <w:r>
        <w:rPr>
          <w:lang w:val="en-US"/>
        </w:rPr>
        <w:t xml:space="preserve">      operationId: Nnef_PFDmanagement_</w:t>
      </w:r>
      <w:r>
        <w:t>IndApp</w:t>
      </w:r>
      <w:r>
        <w:rPr>
          <w:lang w:val="en-US"/>
        </w:rPr>
        <w:t>Fetch</w:t>
      </w:r>
    </w:p>
    <w:p w14:paraId="1F3B42B5" w14:textId="77777777" w:rsidR="00E461F6" w:rsidRDefault="00E461F6" w:rsidP="00E461F6">
      <w:pPr>
        <w:pStyle w:val="PL"/>
        <w:rPr>
          <w:lang w:val="en-US"/>
        </w:rPr>
      </w:pPr>
      <w:r>
        <w:rPr>
          <w:lang w:val="en-US"/>
        </w:rPr>
        <w:t xml:space="preserve">      parameters:</w:t>
      </w:r>
    </w:p>
    <w:p w14:paraId="3F7AE522" w14:textId="77777777" w:rsidR="00E461F6" w:rsidRDefault="00E461F6" w:rsidP="00E461F6">
      <w:pPr>
        <w:pStyle w:val="PL"/>
        <w:rPr>
          <w:lang w:val="en-US"/>
        </w:rPr>
      </w:pPr>
      <w:r>
        <w:rPr>
          <w:lang w:val="en-US"/>
        </w:rPr>
        <w:t xml:space="preserve">        - name: appId</w:t>
      </w:r>
    </w:p>
    <w:p w14:paraId="68B518D9" w14:textId="77777777" w:rsidR="00E461F6" w:rsidRDefault="00E461F6" w:rsidP="00E461F6">
      <w:pPr>
        <w:pStyle w:val="PL"/>
        <w:rPr>
          <w:lang w:val="en-US"/>
        </w:rPr>
      </w:pPr>
      <w:r>
        <w:rPr>
          <w:lang w:val="en-US"/>
        </w:rPr>
        <w:t xml:space="preserve">          description: The required application identifier(s) for the returned PFDs.</w:t>
      </w:r>
    </w:p>
    <w:p w14:paraId="06873253" w14:textId="77777777" w:rsidR="00E461F6" w:rsidRDefault="00E461F6" w:rsidP="00E461F6">
      <w:pPr>
        <w:pStyle w:val="PL"/>
        <w:rPr>
          <w:lang w:val="en-US"/>
        </w:rPr>
      </w:pPr>
      <w:r>
        <w:rPr>
          <w:lang w:val="en-US"/>
        </w:rPr>
        <w:t xml:space="preserve">          in: path</w:t>
      </w:r>
    </w:p>
    <w:p w14:paraId="0BA24670" w14:textId="77777777" w:rsidR="00E461F6" w:rsidRDefault="00E461F6" w:rsidP="00E461F6">
      <w:pPr>
        <w:pStyle w:val="PL"/>
        <w:rPr>
          <w:lang w:val="en-US"/>
        </w:rPr>
      </w:pPr>
      <w:r>
        <w:rPr>
          <w:lang w:val="en-US"/>
        </w:rPr>
        <w:t xml:space="preserve">          required: true</w:t>
      </w:r>
    </w:p>
    <w:p w14:paraId="6B74F793" w14:textId="77777777" w:rsidR="00E461F6" w:rsidRDefault="00E461F6" w:rsidP="00E461F6">
      <w:pPr>
        <w:pStyle w:val="PL"/>
        <w:rPr>
          <w:lang w:val="en-US"/>
        </w:rPr>
      </w:pPr>
      <w:r>
        <w:rPr>
          <w:lang w:val="en-US"/>
        </w:rPr>
        <w:t xml:space="preserve">          schema:</w:t>
      </w:r>
    </w:p>
    <w:p w14:paraId="014AA7C9" w14:textId="77777777" w:rsidR="00E461F6" w:rsidRDefault="00E461F6" w:rsidP="00E461F6">
      <w:pPr>
        <w:pStyle w:val="PL"/>
        <w:rPr>
          <w:lang w:val="en-US"/>
        </w:rPr>
      </w:pPr>
      <w:r>
        <w:rPr>
          <w:lang w:val="en-US"/>
        </w:rPr>
        <w:t xml:space="preserve">            type: string</w:t>
      </w:r>
    </w:p>
    <w:p w14:paraId="2813745B" w14:textId="77777777" w:rsidR="00E461F6" w:rsidRDefault="00E461F6" w:rsidP="00E461F6">
      <w:pPr>
        <w:pStyle w:val="PL"/>
      </w:pPr>
      <w:r>
        <w:t xml:space="preserve">        - name: supported-features</w:t>
      </w:r>
    </w:p>
    <w:p w14:paraId="0D639297" w14:textId="77777777" w:rsidR="00E461F6" w:rsidRDefault="00E461F6" w:rsidP="00E461F6">
      <w:pPr>
        <w:pStyle w:val="PL"/>
      </w:pPr>
      <w:r>
        <w:t xml:space="preserve">          in: query</w:t>
      </w:r>
    </w:p>
    <w:p w14:paraId="3FFB6D6E" w14:textId="77777777" w:rsidR="00E461F6" w:rsidRDefault="00E461F6" w:rsidP="00E461F6">
      <w:pPr>
        <w:pStyle w:val="PL"/>
      </w:pPr>
      <w:r>
        <w:t xml:space="preserve">          description: To filter irrelevant responses related to unsupported features</w:t>
      </w:r>
    </w:p>
    <w:p w14:paraId="2BA1EA7E" w14:textId="77777777" w:rsidR="00E461F6" w:rsidRDefault="00E461F6" w:rsidP="00E461F6">
      <w:pPr>
        <w:pStyle w:val="PL"/>
      </w:pPr>
      <w:r>
        <w:t xml:space="preserve">          schema:</w:t>
      </w:r>
    </w:p>
    <w:p w14:paraId="7DADB78A" w14:textId="77777777" w:rsidR="00E461F6" w:rsidRDefault="00E461F6" w:rsidP="00E461F6">
      <w:pPr>
        <w:pStyle w:val="PL"/>
      </w:pPr>
      <w:r>
        <w:t xml:space="preserve">             $ref: 'TS29571_CommonData.yaml#/components/schemas/SupportedFeatures'</w:t>
      </w:r>
    </w:p>
    <w:p w14:paraId="0C672C30" w14:textId="77777777" w:rsidR="00E461F6" w:rsidRDefault="00E461F6" w:rsidP="00E461F6">
      <w:pPr>
        <w:pStyle w:val="PL"/>
        <w:rPr>
          <w:lang w:val="en-US"/>
        </w:rPr>
      </w:pPr>
      <w:r>
        <w:rPr>
          <w:lang w:val="en-US"/>
        </w:rPr>
        <w:t xml:space="preserve">      responses:</w:t>
      </w:r>
    </w:p>
    <w:p w14:paraId="6D16D512" w14:textId="77777777" w:rsidR="00E461F6" w:rsidRDefault="00E461F6" w:rsidP="00E461F6">
      <w:pPr>
        <w:pStyle w:val="PL"/>
        <w:rPr>
          <w:lang w:val="en-US"/>
        </w:rPr>
      </w:pPr>
      <w:r>
        <w:rPr>
          <w:lang w:val="en-US"/>
        </w:rPr>
        <w:t xml:space="preserve">        '200':</w:t>
      </w:r>
    </w:p>
    <w:p w14:paraId="1FF9171E" w14:textId="77777777" w:rsidR="00E461F6" w:rsidRDefault="00E461F6" w:rsidP="00E461F6">
      <w:pPr>
        <w:pStyle w:val="PL"/>
        <w:rPr>
          <w:lang w:val="en-US"/>
        </w:rPr>
      </w:pPr>
      <w:r>
        <w:rPr>
          <w:lang w:val="en-US"/>
        </w:rPr>
        <w:t xml:space="preserve">          description: A representation of PFDs for an application in the request URI is returned.</w:t>
      </w:r>
    </w:p>
    <w:p w14:paraId="31F88BE0" w14:textId="77777777" w:rsidR="00E461F6" w:rsidRDefault="00E461F6" w:rsidP="00E461F6">
      <w:pPr>
        <w:pStyle w:val="PL"/>
        <w:rPr>
          <w:lang w:val="en-US"/>
        </w:rPr>
      </w:pPr>
      <w:r>
        <w:rPr>
          <w:lang w:val="en-US"/>
        </w:rPr>
        <w:t xml:space="preserve">          content:</w:t>
      </w:r>
    </w:p>
    <w:p w14:paraId="271AF023" w14:textId="77777777" w:rsidR="00E461F6" w:rsidRDefault="00E461F6" w:rsidP="00E461F6">
      <w:pPr>
        <w:pStyle w:val="PL"/>
        <w:rPr>
          <w:lang w:val="en-US"/>
        </w:rPr>
      </w:pPr>
      <w:r>
        <w:rPr>
          <w:lang w:val="en-US"/>
        </w:rPr>
        <w:t xml:space="preserve">            application/json:</w:t>
      </w:r>
    </w:p>
    <w:p w14:paraId="4F7B276F" w14:textId="77777777" w:rsidR="00E461F6" w:rsidRDefault="00E461F6" w:rsidP="00E461F6">
      <w:pPr>
        <w:pStyle w:val="PL"/>
        <w:rPr>
          <w:lang w:val="en-US"/>
        </w:rPr>
      </w:pPr>
      <w:r>
        <w:rPr>
          <w:lang w:val="en-US"/>
        </w:rPr>
        <w:t xml:space="preserve">              schema:</w:t>
      </w:r>
    </w:p>
    <w:p w14:paraId="42A4BA6C" w14:textId="77777777" w:rsidR="00E461F6" w:rsidRDefault="00E461F6" w:rsidP="00E461F6">
      <w:pPr>
        <w:pStyle w:val="PL"/>
        <w:rPr>
          <w:lang w:val="en-US"/>
        </w:rPr>
      </w:pPr>
      <w:r>
        <w:rPr>
          <w:lang w:val="en-US"/>
        </w:rPr>
        <w:t xml:space="preserve">                $ref: '#/components/schemas/PfdDataForApp'</w:t>
      </w:r>
    </w:p>
    <w:p w14:paraId="449086B1" w14:textId="77777777" w:rsidR="00E461F6" w:rsidRDefault="00E461F6" w:rsidP="00E461F6">
      <w:pPr>
        <w:pStyle w:val="PL"/>
      </w:pPr>
      <w:r>
        <w:t xml:space="preserve">        '307':</w:t>
      </w:r>
    </w:p>
    <w:p w14:paraId="778C1CBF" w14:textId="77777777" w:rsidR="00E461F6" w:rsidRDefault="00E461F6" w:rsidP="00E461F6">
      <w:pPr>
        <w:pStyle w:val="PL"/>
      </w:pPr>
      <w:r>
        <w:rPr>
          <w:lang w:val="en-US" w:eastAsia="es-ES"/>
        </w:rPr>
        <w:t xml:space="preserve">          $ref: 'TS29571_CommonData.yaml#/components/responses/307'</w:t>
      </w:r>
    </w:p>
    <w:p w14:paraId="5537D388" w14:textId="77777777" w:rsidR="00E461F6" w:rsidRDefault="00E461F6" w:rsidP="00E461F6">
      <w:pPr>
        <w:pStyle w:val="PL"/>
      </w:pPr>
      <w:r>
        <w:t xml:space="preserve">        '308':</w:t>
      </w:r>
    </w:p>
    <w:p w14:paraId="59BAE3E4" w14:textId="77777777" w:rsidR="00E461F6" w:rsidRDefault="00E461F6" w:rsidP="00E461F6">
      <w:pPr>
        <w:pStyle w:val="PL"/>
      </w:pPr>
      <w:r>
        <w:rPr>
          <w:lang w:val="en-US" w:eastAsia="es-ES"/>
        </w:rPr>
        <w:t xml:space="preserve">          $ref: 'TS29571_CommonData.yaml#/components/responses/308'</w:t>
      </w:r>
    </w:p>
    <w:p w14:paraId="71C599B6" w14:textId="77777777" w:rsidR="00E461F6" w:rsidRDefault="00E461F6" w:rsidP="00E461F6">
      <w:pPr>
        <w:pStyle w:val="PL"/>
      </w:pPr>
      <w:r>
        <w:t xml:space="preserve">      </w:t>
      </w:r>
      <w:r>
        <w:rPr>
          <w:lang w:val="en-US"/>
        </w:rPr>
        <w:t xml:space="preserve">  </w:t>
      </w:r>
      <w:r>
        <w:t>'400':</w:t>
      </w:r>
    </w:p>
    <w:p w14:paraId="44A6CCEF" w14:textId="77777777" w:rsidR="00E461F6" w:rsidRDefault="00E461F6" w:rsidP="00E461F6">
      <w:pPr>
        <w:pStyle w:val="PL"/>
      </w:pPr>
      <w:r>
        <w:t xml:space="preserve">        </w:t>
      </w:r>
      <w:r>
        <w:rPr>
          <w:lang w:val="en-US"/>
        </w:rPr>
        <w:t xml:space="preserve">  </w:t>
      </w:r>
      <w:r>
        <w:t>$ref: 'TS29571_CommonData.yaml#/components/responses/400'</w:t>
      </w:r>
    </w:p>
    <w:p w14:paraId="4E10C35E" w14:textId="77777777" w:rsidR="00E461F6" w:rsidRDefault="00E461F6" w:rsidP="00E461F6">
      <w:pPr>
        <w:pStyle w:val="PL"/>
      </w:pPr>
      <w:r>
        <w:t xml:space="preserve">        '401':</w:t>
      </w:r>
    </w:p>
    <w:p w14:paraId="7423BF1E" w14:textId="77777777" w:rsidR="00E461F6" w:rsidRDefault="00E461F6" w:rsidP="00E461F6">
      <w:pPr>
        <w:pStyle w:val="PL"/>
      </w:pPr>
      <w:r>
        <w:t xml:space="preserve">          $ref: 'TS29571_CommonData.yaml#/components/responses/401'</w:t>
      </w:r>
    </w:p>
    <w:p w14:paraId="1A67D72A" w14:textId="77777777" w:rsidR="00E461F6" w:rsidRDefault="00E461F6" w:rsidP="00E461F6">
      <w:pPr>
        <w:pStyle w:val="PL"/>
      </w:pPr>
      <w:r>
        <w:t xml:space="preserve">      </w:t>
      </w:r>
      <w:r>
        <w:rPr>
          <w:lang w:val="en-US"/>
        </w:rPr>
        <w:t xml:space="preserve">  </w:t>
      </w:r>
      <w:r>
        <w:t>'403':</w:t>
      </w:r>
    </w:p>
    <w:p w14:paraId="1CB62413" w14:textId="77777777" w:rsidR="00E461F6" w:rsidRDefault="00E461F6" w:rsidP="00E461F6">
      <w:pPr>
        <w:pStyle w:val="PL"/>
      </w:pPr>
      <w:r>
        <w:t xml:space="preserve">       </w:t>
      </w:r>
      <w:r>
        <w:rPr>
          <w:lang w:val="en-US"/>
        </w:rPr>
        <w:t xml:space="preserve">  </w:t>
      </w:r>
      <w:r>
        <w:t xml:space="preserve"> $ref: 'TS29571_CommonData.yaml#/components/responses/403'</w:t>
      </w:r>
    </w:p>
    <w:p w14:paraId="1292C120" w14:textId="77777777" w:rsidR="00E461F6" w:rsidRDefault="00E461F6" w:rsidP="00E461F6">
      <w:pPr>
        <w:pStyle w:val="PL"/>
        <w:rPr>
          <w:lang w:val="en-US"/>
        </w:rPr>
      </w:pPr>
      <w:r>
        <w:rPr>
          <w:lang w:val="en-US"/>
        </w:rPr>
        <w:t xml:space="preserve">        '404':</w:t>
      </w:r>
    </w:p>
    <w:p w14:paraId="2307A266" w14:textId="77777777" w:rsidR="00E461F6" w:rsidRDefault="00E461F6" w:rsidP="00E461F6">
      <w:pPr>
        <w:pStyle w:val="PL"/>
      </w:pPr>
      <w:r>
        <w:t xml:space="preserve">          $ref: 'TS29571_CommonData.yaml#/components/responses/404'</w:t>
      </w:r>
    </w:p>
    <w:p w14:paraId="76EDD840" w14:textId="77777777" w:rsidR="00E461F6" w:rsidRDefault="00E461F6" w:rsidP="00E461F6">
      <w:pPr>
        <w:pStyle w:val="PL"/>
      </w:pPr>
      <w:r>
        <w:t xml:space="preserve">      </w:t>
      </w:r>
      <w:r>
        <w:rPr>
          <w:lang w:val="en-US"/>
        </w:rPr>
        <w:t xml:space="preserve">  </w:t>
      </w:r>
      <w:r>
        <w:t>'406':</w:t>
      </w:r>
    </w:p>
    <w:p w14:paraId="1D8E0E1B" w14:textId="77777777" w:rsidR="00E461F6" w:rsidRDefault="00E461F6" w:rsidP="00E461F6">
      <w:pPr>
        <w:pStyle w:val="PL"/>
      </w:pPr>
      <w:r>
        <w:t xml:space="preserve">        </w:t>
      </w:r>
      <w:r>
        <w:rPr>
          <w:lang w:val="en-US"/>
        </w:rPr>
        <w:t xml:space="preserve">  </w:t>
      </w:r>
      <w:r>
        <w:t>$ref: 'TS29571_CommonData.yaml#/components/responses/406'</w:t>
      </w:r>
    </w:p>
    <w:p w14:paraId="6DBFE936" w14:textId="77777777" w:rsidR="00E461F6" w:rsidRDefault="00E461F6" w:rsidP="00E461F6">
      <w:pPr>
        <w:pStyle w:val="PL"/>
      </w:pPr>
      <w:r>
        <w:t xml:space="preserve">      </w:t>
      </w:r>
      <w:r>
        <w:rPr>
          <w:lang w:val="en-US"/>
        </w:rPr>
        <w:t xml:space="preserve">  </w:t>
      </w:r>
      <w:r>
        <w:t>'429':</w:t>
      </w:r>
    </w:p>
    <w:p w14:paraId="7662C0CA" w14:textId="77777777" w:rsidR="00E461F6" w:rsidRDefault="00E461F6" w:rsidP="00E461F6">
      <w:pPr>
        <w:pStyle w:val="PL"/>
      </w:pPr>
      <w:r>
        <w:t xml:space="preserve">        </w:t>
      </w:r>
      <w:r>
        <w:rPr>
          <w:lang w:val="en-US"/>
        </w:rPr>
        <w:t xml:space="preserve">  </w:t>
      </w:r>
      <w:r>
        <w:t>$ref: 'TS29571_CommonData.yaml#/components/responses/429'</w:t>
      </w:r>
    </w:p>
    <w:p w14:paraId="458AEF1B" w14:textId="77777777" w:rsidR="00E461F6" w:rsidRDefault="00E461F6" w:rsidP="00E461F6">
      <w:pPr>
        <w:pStyle w:val="PL"/>
      </w:pPr>
      <w:r>
        <w:t xml:space="preserve">        '414':</w:t>
      </w:r>
    </w:p>
    <w:p w14:paraId="7E03C409" w14:textId="77777777" w:rsidR="00E461F6" w:rsidRDefault="00E461F6" w:rsidP="00E461F6">
      <w:pPr>
        <w:pStyle w:val="PL"/>
      </w:pPr>
      <w:r>
        <w:t xml:space="preserve">          $ref: 'TS29571_CommonData.yaml#/components/responses/414'</w:t>
      </w:r>
    </w:p>
    <w:p w14:paraId="71847651" w14:textId="77777777" w:rsidR="00E461F6" w:rsidRDefault="00E461F6" w:rsidP="00E461F6">
      <w:pPr>
        <w:pStyle w:val="PL"/>
      </w:pPr>
      <w:r>
        <w:t xml:space="preserve">        '500':</w:t>
      </w:r>
    </w:p>
    <w:p w14:paraId="01BBF4BF" w14:textId="77777777" w:rsidR="00E461F6" w:rsidRDefault="00E461F6" w:rsidP="00E461F6">
      <w:pPr>
        <w:pStyle w:val="PL"/>
      </w:pPr>
      <w:r>
        <w:t xml:space="preserve">          $ref: 'TS29571_CommonData.yaml#/components/responses/500'</w:t>
      </w:r>
    </w:p>
    <w:p w14:paraId="22A8E57B" w14:textId="77777777" w:rsidR="00E461F6" w:rsidRDefault="00E461F6" w:rsidP="00E461F6">
      <w:pPr>
        <w:pStyle w:val="PL"/>
      </w:pPr>
      <w:r>
        <w:t xml:space="preserve">        '502':</w:t>
      </w:r>
    </w:p>
    <w:p w14:paraId="44786BF7" w14:textId="77777777" w:rsidR="00E461F6" w:rsidRDefault="00E461F6" w:rsidP="00E461F6">
      <w:pPr>
        <w:pStyle w:val="PL"/>
      </w:pPr>
      <w:r>
        <w:t xml:space="preserve">          $ref: 'TS29571_CommonData.yaml#/components/responses/502'</w:t>
      </w:r>
    </w:p>
    <w:p w14:paraId="5AD2A9C3" w14:textId="77777777" w:rsidR="00E461F6" w:rsidRDefault="00E461F6" w:rsidP="00E461F6">
      <w:pPr>
        <w:pStyle w:val="PL"/>
      </w:pPr>
      <w:r>
        <w:t xml:space="preserve">        '503':</w:t>
      </w:r>
    </w:p>
    <w:p w14:paraId="5EC77F2C" w14:textId="77777777" w:rsidR="00E461F6" w:rsidRDefault="00E461F6" w:rsidP="00E461F6">
      <w:pPr>
        <w:pStyle w:val="PL"/>
      </w:pPr>
      <w:r>
        <w:t xml:space="preserve">          $ref: 'TS29571_CommonData.yaml#/components/responses/503'</w:t>
      </w:r>
    </w:p>
    <w:p w14:paraId="266692F4" w14:textId="77777777" w:rsidR="00E461F6" w:rsidRDefault="00E461F6" w:rsidP="00E461F6">
      <w:pPr>
        <w:pStyle w:val="PL"/>
      </w:pPr>
      <w:r>
        <w:t xml:space="preserve">        default:</w:t>
      </w:r>
    </w:p>
    <w:p w14:paraId="4820578F" w14:textId="77777777" w:rsidR="00E461F6" w:rsidRDefault="00E461F6" w:rsidP="00E461F6">
      <w:pPr>
        <w:pStyle w:val="PL"/>
      </w:pPr>
      <w:r>
        <w:t xml:space="preserve">          $ref: 'TS29571_CommonData.yaml#/components/responses/default'</w:t>
      </w:r>
    </w:p>
    <w:p w14:paraId="1BCBD647" w14:textId="77777777" w:rsidR="00E461F6" w:rsidRDefault="00E461F6" w:rsidP="00E461F6">
      <w:pPr>
        <w:pStyle w:val="PL"/>
        <w:rPr>
          <w:lang w:val="en-US"/>
        </w:rPr>
      </w:pPr>
    </w:p>
    <w:p w14:paraId="75E826A6" w14:textId="77777777" w:rsidR="00E461F6" w:rsidRDefault="00E461F6" w:rsidP="00E461F6">
      <w:pPr>
        <w:pStyle w:val="PL"/>
        <w:rPr>
          <w:lang w:val="en-US"/>
        </w:rPr>
      </w:pPr>
      <w:r>
        <w:rPr>
          <w:lang w:val="en-US"/>
        </w:rPr>
        <w:t xml:space="preserve">  /subscriptions:</w:t>
      </w:r>
    </w:p>
    <w:p w14:paraId="661FABBC" w14:textId="77777777" w:rsidR="00E461F6" w:rsidRDefault="00E461F6" w:rsidP="00E461F6">
      <w:pPr>
        <w:pStyle w:val="PL"/>
        <w:rPr>
          <w:lang w:val="en-US"/>
        </w:rPr>
      </w:pPr>
      <w:r>
        <w:rPr>
          <w:lang w:val="en-US"/>
        </w:rPr>
        <w:t xml:space="preserve">    post:</w:t>
      </w:r>
    </w:p>
    <w:p w14:paraId="680C27D5" w14:textId="77777777" w:rsidR="00E461F6" w:rsidRDefault="00E461F6" w:rsidP="00E461F6">
      <w:pPr>
        <w:pStyle w:val="PL"/>
        <w:rPr>
          <w:lang w:val="en-US"/>
        </w:rPr>
      </w:pPr>
      <w:r>
        <w:rPr>
          <w:lang w:val="en-US"/>
        </w:rPr>
        <w:t xml:space="preserve">      summary: Subscribe the notification of PFD changes.</w:t>
      </w:r>
    </w:p>
    <w:p w14:paraId="3560FCBB" w14:textId="77777777" w:rsidR="00E461F6" w:rsidRDefault="00E461F6" w:rsidP="00E461F6">
      <w:pPr>
        <w:pStyle w:val="PL"/>
        <w:rPr>
          <w:lang w:val="en-US"/>
        </w:rPr>
      </w:pPr>
      <w:r>
        <w:rPr>
          <w:lang w:val="en-US"/>
        </w:rPr>
        <w:t xml:space="preserve">      tags:</w:t>
      </w:r>
    </w:p>
    <w:p w14:paraId="64CC706B" w14:textId="77777777" w:rsidR="00E461F6" w:rsidRDefault="00E461F6" w:rsidP="00E461F6">
      <w:pPr>
        <w:pStyle w:val="PL"/>
        <w:rPr>
          <w:lang w:val="en-US"/>
        </w:rPr>
      </w:pPr>
      <w:r>
        <w:rPr>
          <w:lang w:val="en-US"/>
        </w:rPr>
        <w:t xml:space="preserve">        - PFD subscriptions</w:t>
      </w:r>
    </w:p>
    <w:p w14:paraId="12019496" w14:textId="77777777" w:rsidR="00E461F6" w:rsidRDefault="00E461F6" w:rsidP="00E461F6">
      <w:pPr>
        <w:pStyle w:val="PL"/>
        <w:rPr>
          <w:lang w:val="en-US"/>
        </w:rPr>
      </w:pPr>
      <w:r>
        <w:rPr>
          <w:lang w:val="en-US"/>
        </w:rPr>
        <w:t xml:space="preserve">      operationId: Nnef_PFDmanagement_</w:t>
      </w:r>
      <w:r>
        <w:t>Create</w:t>
      </w:r>
      <w:r>
        <w:rPr>
          <w:lang w:val="en-US"/>
        </w:rPr>
        <w:t>Subscr</w:t>
      </w:r>
    </w:p>
    <w:p w14:paraId="61ADFE8E" w14:textId="77777777" w:rsidR="00E461F6" w:rsidRDefault="00E461F6" w:rsidP="00E461F6">
      <w:pPr>
        <w:pStyle w:val="PL"/>
        <w:rPr>
          <w:lang w:val="en-US"/>
        </w:rPr>
      </w:pPr>
      <w:r>
        <w:rPr>
          <w:lang w:val="en-US"/>
        </w:rPr>
        <w:lastRenderedPageBreak/>
        <w:t xml:space="preserve">      requestBody:</w:t>
      </w:r>
    </w:p>
    <w:p w14:paraId="6B0B7309" w14:textId="77777777" w:rsidR="00E461F6" w:rsidRDefault="00E461F6" w:rsidP="00E461F6">
      <w:pPr>
        <w:pStyle w:val="PL"/>
        <w:rPr>
          <w:lang w:val="en-US"/>
        </w:rPr>
      </w:pPr>
      <w:r>
        <w:rPr>
          <w:lang w:val="en-US"/>
        </w:rPr>
        <w:t xml:space="preserve">        description: a PfdSubscription resource to be created.</w:t>
      </w:r>
    </w:p>
    <w:p w14:paraId="31491E3A" w14:textId="77777777" w:rsidR="00E461F6" w:rsidRDefault="00E461F6" w:rsidP="00E461F6">
      <w:pPr>
        <w:pStyle w:val="PL"/>
        <w:rPr>
          <w:lang w:val="en-US"/>
        </w:rPr>
      </w:pPr>
      <w:r>
        <w:rPr>
          <w:lang w:val="en-US"/>
        </w:rPr>
        <w:t xml:space="preserve">        required: true</w:t>
      </w:r>
    </w:p>
    <w:p w14:paraId="5D195795" w14:textId="77777777" w:rsidR="00E461F6" w:rsidRDefault="00E461F6" w:rsidP="00E461F6">
      <w:pPr>
        <w:pStyle w:val="PL"/>
        <w:rPr>
          <w:lang w:val="en-US"/>
        </w:rPr>
      </w:pPr>
      <w:r>
        <w:rPr>
          <w:lang w:val="en-US"/>
        </w:rPr>
        <w:t xml:space="preserve">        content:</w:t>
      </w:r>
    </w:p>
    <w:p w14:paraId="3041D808" w14:textId="77777777" w:rsidR="00E461F6" w:rsidRDefault="00E461F6" w:rsidP="00E461F6">
      <w:pPr>
        <w:pStyle w:val="PL"/>
        <w:rPr>
          <w:lang w:val="en-US"/>
        </w:rPr>
      </w:pPr>
      <w:r>
        <w:rPr>
          <w:lang w:val="en-US"/>
        </w:rPr>
        <w:t xml:space="preserve">          application/json:</w:t>
      </w:r>
    </w:p>
    <w:p w14:paraId="690969C5" w14:textId="77777777" w:rsidR="00E461F6" w:rsidRDefault="00E461F6" w:rsidP="00E461F6">
      <w:pPr>
        <w:pStyle w:val="PL"/>
        <w:rPr>
          <w:lang w:val="en-US"/>
        </w:rPr>
      </w:pPr>
      <w:r>
        <w:rPr>
          <w:lang w:val="en-US"/>
        </w:rPr>
        <w:t xml:space="preserve">            schema:</w:t>
      </w:r>
    </w:p>
    <w:p w14:paraId="292B939E" w14:textId="77777777" w:rsidR="00E461F6" w:rsidRDefault="00E461F6" w:rsidP="00E461F6">
      <w:pPr>
        <w:pStyle w:val="PL"/>
        <w:rPr>
          <w:lang w:val="en-US"/>
        </w:rPr>
      </w:pPr>
      <w:r>
        <w:rPr>
          <w:lang w:val="en-US"/>
        </w:rPr>
        <w:t xml:space="preserve">              $ref: '#/components/schemas/PfdSubscription'</w:t>
      </w:r>
    </w:p>
    <w:p w14:paraId="07CAE134" w14:textId="77777777" w:rsidR="00E461F6" w:rsidRDefault="00E461F6" w:rsidP="00E461F6">
      <w:pPr>
        <w:pStyle w:val="PL"/>
        <w:rPr>
          <w:lang w:val="en-US"/>
        </w:rPr>
      </w:pPr>
      <w:r>
        <w:rPr>
          <w:lang w:val="en-US"/>
        </w:rPr>
        <w:t xml:space="preserve">      callbacks:</w:t>
      </w:r>
    </w:p>
    <w:p w14:paraId="0D2E4257" w14:textId="77777777" w:rsidR="00E461F6" w:rsidRDefault="00E461F6" w:rsidP="00E461F6">
      <w:pPr>
        <w:pStyle w:val="PL"/>
        <w:rPr>
          <w:lang w:val="en-US"/>
        </w:rPr>
      </w:pPr>
      <w:r>
        <w:rPr>
          <w:lang w:val="en-US"/>
        </w:rPr>
        <w:t xml:space="preserve">        PfdChangeNotification:</w:t>
      </w:r>
    </w:p>
    <w:p w14:paraId="42B3AACB" w14:textId="77777777" w:rsidR="00E461F6" w:rsidRDefault="00E461F6" w:rsidP="00E461F6">
      <w:pPr>
        <w:pStyle w:val="PL"/>
        <w:rPr>
          <w:lang w:val="en-US"/>
        </w:rPr>
      </w:pPr>
      <w:r>
        <w:rPr>
          <w:lang w:val="en-US"/>
        </w:rPr>
        <w:t xml:space="preserve">          '{$request.body#/notifyUri}':</w:t>
      </w:r>
    </w:p>
    <w:p w14:paraId="01AC0784" w14:textId="77777777" w:rsidR="00E461F6" w:rsidRDefault="00E461F6" w:rsidP="00E461F6">
      <w:pPr>
        <w:pStyle w:val="PL"/>
        <w:rPr>
          <w:lang w:val="en-US"/>
        </w:rPr>
      </w:pPr>
      <w:r>
        <w:rPr>
          <w:lang w:val="en-US"/>
        </w:rPr>
        <w:t xml:space="preserve">            post:</w:t>
      </w:r>
    </w:p>
    <w:p w14:paraId="3FA8F74B" w14:textId="77777777" w:rsidR="00E461F6" w:rsidRDefault="00E461F6" w:rsidP="00E461F6">
      <w:pPr>
        <w:pStyle w:val="PL"/>
        <w:rPr>
          <w:lang w:val="en-US"/>
        </w:rPr>
      </w:pPr>
      <w:r>
        <w:rPr>
          <w:lang w:val="en-US"/>
        </w:rPr>
        <w:t xml:space="preserve">              summary: Notification of PFD change.</w:t>
      </w:r>
    </w:p>
    <w:p w14:paraId="5023D5C2" w14:textId="77777777" w:rsidR="00E461F6" w:rsidRDefault="00E461F6" w:rsidP="00E461F6">
      <w:pPr>
        <w:pStyle w:val="PL"/>
        <w:rPr>
          <w:lang w:val="en-US"/>
        </w:rPr>
      </w:pPr>
      <w:r>
        <w:rPr>
          <w:lang w:val="en-US"/>
        </w:rPr>
        <w:t xml:space="preserve">              tags:</w:t>
      </w:r>
    </w:p>
    <w:p w14:paraId="09CC5855" w14:textId="77777777" w:rsidR="00E461F6" w:rsidRDefault="00E461F6" w:rsidP="00E461F6">
      <w:pPr>
        <w:pStyle w:val="PL"/>
        <w:rPr>
          <w:lang w:val="en-US"/>
        </w:rPr>
      </w:pPr>
      <w:r>
        <w:rPr>
          <w:lang w:val="en-US"/>
        </w:rPr>
        <w:t xml:space="preserve">                - PfdChangeNotification data</w:t>
      </w:r>
    </w:p>
    <w:p w14:paraId="7F657B15" w14:textId="77777777" w:rsidR="00E461F6" w:rsidRDefault="00E461F6" w:rsidP="00E461F6">
      <w:pPr>
        <w:pStyle w:val="PL"/>
        <w:rPr>
          <w:lang w:val="en-US"/>
        </w:rPr>
      </w:pPr>
      <w:r>
        <w:rPr>
          <w:lang w:val="en-US"/>
        </w:rPr>
        <w:t xml:space="preserve">              operationId: Nnef_PFDmanagement_Notify</w:t>
      </w:r>
    </w:p>
    <w:p w14:paraId="732FDC65" w14:textId="77777777" w:rsidR="00E461F6" w:rsidRDefault="00E461F6" w:rsidP="00E461F6">
      <w:pPr>
        <w:pStyle w:val="PL"/>
        <w:rPr>
          <w:lang w:val="en-US"/>
        </w:rPr>
      </w:pPr>
      <w:r>
        <w:rPr>
          <w:lang w:val="en-US"/>
        </w:rPr>
        <w:t xml:space="preserve">              requestBody:</w:t>
      </w:r>
    </w:p>
    <w:p w14:paraId="0E2713FE" w14:textId="77777777" w:rsidR="00E461F6" w:rsidRDefault="00E461F6" w:rsidP="00E461F6">
      <w:pPr>
        <w:pStyle w:val="PL"/>
        <w:rPr>
          <w:lang w:val="en-US"/>
        </w:rPr>
      </w:pPr>
      <w:r>
        <w:rPr>
          <w:lang w:val="en-US"/>
        </w:rPr>
        <w:t xml:space="preserve">                required: true</w:t>
      </w:r>
    </w:p>
    <w:p w14:paraId="0C36B026" w14:textId="77777777" w:rsidR="00E461F6" w:rsidRDefault="00E461F6" w:rsidP="00E461F6">
      <w:pPr>
        <w:pStyle w:val="PL"/>
        <w:rPr>
          <w:lang w:val="en-US"/>
        </w:rPr>
      </w:pPr>
      <w:r>
        <w:rPr>
          <w:lang w:val="en-US"/>
        </w:rPr>
        <w:t xml:space="preserve">                content:</w:t>
      </w:r>
    </w:p>
    <w:p w14:paraId="2910501D" w14:textId="77777777" w:rsidR="00E461F6" w:rsidRDefault="00E461F6" w:rsidP="00E461F6">
      <w:pPr>
        <w:pStyle w:val="PL"/>
        <w:rPr>
          <w:lang w:val="en-US"/>
        </w:rPr>
      </w:pPr>
      <w:r>
        <w:rPr>
          <w:lang w:val="en-US"/>
        </w:rPr>
        <w:t xml:space="preserve">                  application/json:</w:t>
      </w:r>
    </w:p>
    <w:p w14:paraId="71DE25C0" w14:textId="77777777" w:rsidR="00E461F6" w:rsidRDefault="00E461F6" w:rsidP="00E461F6">
      <w:pPr>
        <w:pStyle w:val="PL"/>
        <w:rPr>
          <w:lang w:val="en-US"/>
        </w:rPr>
      </w:pPr>
      <w:r>
        <w:rPr>
          <w:lang w:val="en-US"/>
        </w:rPr>
        <w:t xml:space="preserve">                    schema:</w:t>
      </w:r>
    </w:p>
    <w:p w14:paraId="725B1FF2" w14:textId="77777777" w:rsidR="00E461F6" w:rsidRDefault="00E461F6" w:rsidP="00E461F6">
      <w:pPr>
        <w:pStyle w:val="PL"/>
        <w:rPr>
          <w:lang w:val="en-US"/>
        </w:rPr>
      </w:pPr>
      <w:r>
        <w:rPr>
          <w:lang w:val="en-US"/>
        </w:rPr>
        <w:t xml:space="preserve">                      type: array</w:t>
      </w:r>
    </w:p>
    <w:p w14:paraId="2CE58804" w14:textId="77777777" w:rsidR="00E461F6" w:rsidRDefault="00E461F6" w:rsidP="00E461F6">
      <w:pPr>
        <w:pStyle w:val="PL"/>
        <w:rPr>
          <w:lang w:val="en-US"/>
        </w:rPr>
      </w:pPr>
      <w:r>
        <w:rPr>
          <w:lang w:val="en-US"/>
        </w:rPr>
        <w:t xml:space="preserve">                      items:</w:t>
      </w:r>
    </w:p>
    <w:p w14:paraId="7C9FDA17" w14:textId="77777777" w:rsidR="00E461F6" w:rsidRDefault="00E461F6" w:rsidP="00E461F6">
      <w:pPr>
        <w:pStyle w:val="PL"/>
        <w:rPr>
          <w:lang w:val="en-US"/>
        </w:rPr>
      </w:pPr>
      <w:r>
        <w:rPr>
          <w:lang w:val="en-US"/>
        </w:rPr>
        <w:t xml:space="preserve">                        $ref: '#/components/schemas/PfdChangeNotification'</w:t>
      </w:r>
    </w:p>
    <w:p w14:paraId="1B7E9FFD" w14:textId="77777777" w:rsidR="00E461F6" w:rsidRDefault="00E461F6" w:rsidP="00E461F6">
      <w:pPr>
        <w:pStyle w:val="PL"/>
        <w:rPr>
          <w:lang w:val="en-US"/>
        </w:rPr>
      </w:pPr>
      <w:r>
        <w:rPr>
          <w:lang w:val="en-US"/>
        </w:rPr>
        <w:t xml:space="preserve">                      minItems: 1</w:t>
      </w:r>
    </w:p>
    <w:p w14:paraId="63CC7BA8" w14:textId="77777777" w:rsidR="00E461F6" w:rsidRDefault="00E461F6" w:rsidP="00E461F6">
      <w:pPr>
        <w:pStyle w:val="PL"/>
        <w:rPr>
          <w:lang w:val="en-US"/>
        </w:rPr>
      </w:pPr>
      <w:r>
        <w:rPr>
          <w:lang w:val="en-US"/>
        </w:rPr>
        <w:t xml:space="preserve">              responses:</w:t>
      </w:r>
    </w:p>
    <w:p w14:paraId="36B0D890" w14:textId="77777777" w:rsidR="00E461F6" w:rsidRDefault="00E461F6" w:rsidP="00E461F6">
      <w:pPr>
        <w:pStyle w:val="PL"/>
        <w:rPr>
          <w:lang w:val="en-US"/>
        </w:rPr>
      </w:pPr>
      <w:r>
        <w:rPr>
          <w:lang w:val="en-US"/>
        </w:rPr>
        <w:t xml:space="preserve">                '200':</w:t>
      </w:r>
    </w:p>
    <w:p w14:paraId="3970E1CE" w14:textId="77777777" w:rsidR="00E461F6" w:rsidRDefault="00E461F6" w:rsidP="00E461F6">
      <w:pPr>
        <w:pStyle w:val="PL"/>
        <w:rPr>
          <w:lang w:eastAsia="zh-CN"/>
        </w:rPr>
      </w:pPr>
      <w:r>
        <w:rPr>
          <w:lang w:val="en-US"/>
        </w:rPr>
        <w:t xml:space="preserve">                  description: </w:t>
      </w:r>
      <w:r>
        <w:rPr>
          <w:lang w:eastAsia="zh-CN"/>
        </w:rPr>
        <w:t>&gt;</w:t>
      </w:r>
    </w:p>
    <w:p w14:paraId="3A937F57" w14:textId="77777777" w:rsidR="00E461F6" w:rsidRDefault="00E461F6" w:rsidP="00E461F6">
      <w:pPr>
        <w:pStyle w:val="PL"/>
      </w:pPr>
      <w:r>
        <w:rPr>
          <w:rFonts w:cs="Courier New"/>
          <w:szCs w:val="16"/>
        </w:rPr>
        <w:t xml:space="preserve">                    </w:t>
      </w:r>
      <w:r>
        <w:t>The PFD operation in the notification is performed and the</w:t>
      </w:r>
    </w:p>
    <w:p w14:paraId="47890ED6" w14:textId="77777777" w:rsidR="00E461F6" w:rsidRDefault="00E461F6" w:rsidP="00E461F6">
      <w:pPr>
        <w:pStyle w:val="PL"/>
        <w:rPr>
          <w:lang w:val="en-US"/>
        </w:rPr>
      </w:pPr>
      <w:r>
        <w:rPr>
          <w:rFonts w:cs="Courier New"/>
          <w:szCs w:val="16"/>
        </w:rPr>
        <w:t xml:space="preserve">                   </w:t>
      </w:r>
      <w:r>
        <w:t xml:space="preserve"> PfdChangeReport indicates failure reason</w:t>
      </w:r>
      <w:r>
        <w:rPr>
          <w:lang w:val="en-US"/>
        </w:rPr>
        <w:t>.</w:t>
      </w:r>
    </w:p>
    <w:p w14:paraId="700B0699" w14:textId="77777777" w:rsidR="00E461F6" w:rsidRDefault="00E461F6" w:rsidP="00E461F6">
      <w:pPr>
        <w:pStyle w:val="PL"/>
        <w:rPr>
          <w:lang w:val="en-US"/>
        </w:rPr>
      </w:pPr>
      <w:r>
        <w:rPr>
          <w:lang w:val="en-US"/>
        </w:rPr>
        <w:t xml:space="preserve">                  content:</w:t>
      </w:r>
    </w:p>
    <w:p w14:paraId="72091A22" w14:textId="77777777" w:rsidR="00E461F6" w:rsidRDefault="00E461F6" w:rsidP="00E461F6">
      <w:pPr>
        <w:pStyle w:val="PL"/>
        <w:rPr>
          <w:lang w:val="en-US"/>
        </w:rPr>
      </w:pPr>
      <w:r>
        <w:rPr>
          <w:lang w:val="en-US"/>
        </w:rPr>
        <w:t xml:space="preserve">                    application/json:</w:t>
      </w:r>
    </w:p>
    <w:p w14:paraId="623C829C" w14:textId="77777777" w:rsidR="00E461F6" w:rsidRDefault="00E461F6" w:rsidP="00E461F6">
      <w:pPr>
        <w:pStyle w:val="PL"/>
        <w:rPr>
          <w:lang w:val="en-US"/>
        </w:rPr>
      </w:pPr>
      <w:r>
        <w:rPr>
          <w:lang w:val="en-US"/>
        </w:rPr>
        <w:t xml:space="preserve">                      schema:</w:t>
      </w:r>
    </w:p>
    <w:p w14:paraId="466B890B" w14:textId="77777777" w:rsidR="00E461F6" w:rsidRDefault="00E461F6" w:rsidP="00E461F6">
      <w:pPr>
        <w:pStyle w:val="PL"/>
        <w:rPr>
          <w:lang w:val="en-US"/>
        </w:rPr>
      </w:pPr>
      <w:r>
        <w:rPr>
          <w:lang w:val="en-US"/>
        </w:rPr>
        <w:t xml:space="preserve">                        type: array</w:t>
      </w:r>
    </w:p>
    <w:p w14:paraId="267533D4" w14:textId="77777777" w:rsidR="00E461F6" w:rsidRDefault="00E461F6" w:rsidP="00E461F6">
      <w:pPr>
        <w:pStyle w:val="PL"/>
        <w:rPr>
          <w:lang w:val="en-US"/>
        </w:rPr>
      </w:pPr>
      <w:r>
        <w:rPr>
          <w:lang w:val="en-US"/>
        </w:rPr>
        <w:t xml:space="preserve">                        items:</w:t>
      </w:r>
    </w:p>
    <w:p w14:paraId="795214C5" w14:textId="77777777" w:rsidR="00E461F6" w:rsidRDefault="00E461F6" w:rsidP="00E461F6">
      <w:pPr>
        <w:pStyle w:val="PL"/>
        <w:rPr>
          <w:lang w:val="en-US"/>
        </w:rPr>
      </w:pPr>
      <w:r>
        <w:rPr>
          <w:lang w:val="en-US"/>
        </w:rPr>
        <w:t xml:space="preserve">                          $ref: '#/components/schemas/PfdChangeReport'</w:t>
      </w:r>
    </w:p>
    <w:p w14:paraId="5CF3B1B7" w14:textId="77777777" w:rsidR="00E461F6" w:rsidRDefault="00E461F6" w:rsidP="00E461F6">
      <w:pPr>
        <w:pStyle w:val="PL"/>
        <w:rPr>
          <w:lang w:val="en-US"/>
        </w:rPr>
      </w:pPr>
      <w:r>
        <w:rPr>
          <w:lang w:val="en-US"/>
        </w:rPr>
        <w:t xml:space="preserve">                        minItems: 1</w:t>
      </w:r>
    </w:p>
    <w:p w14:paraId="0BF5A5E8" w14:textId="77777777" w:rsidR="00E461F6" w:rsidRDefault="00E461F6" w:rsidP="00E461F6">
      <w:pPr>
        <w:pStyle w:val="PL"/>
        <w:rPr>
          <w:lang w:val="en-US"/>
        </w:rPr>
      </w:pPr>
      <w:r>
        <w:rPr>
          <w:lang w:val="en-US"/>
        </w:rPr>
        <w:t xml:space="preserve">                '204':</w:t>
      </w:r>
    </w:p>
    <w:p w14:paraId="69EA6263" w14:textId="77777777" w:rsidR="00E461F6" w:rsidRDefault="00E461F6" w:rsidP="00E461F6">
      <w:pPr>
        <w:pStyle w:val="PL"/>
        <w:rPr>
          <w:lang w:val="en-US"/>
        </w:rPr>
      </w:pPr>
      <w:r>
        <w:rPr>
          <w:lang w:val="en-US"/>
        </w:rPr>
        <w:t xml:space="preserve">                  description: The PFD operation in the notification is performed successfully.</w:t>
      </w:r>
    </w:p>
    <w:p w14:paraId="5FCD5724" w14:textId="77777777" w:rsidR="00E461F6" w:rsidRDefault="00E461F6" w:rsidP="00E461F6">
      <w:pPr>
        <w:pStyle w:val="PL"/>
      </w:pPr>
      <w:r>
        <w:t xml:space="preserve">                '307':</w:t>
      </w:r>
    </w:p>
    <w:p w14:paraId="6394DE7C" w14:textId="77777777" w:rsidR="00E461F6" w:rsidRDefault="00E461F6" w:rsidP="00E461F6">
      <w:pPr>
        <w:pStyle w:val="PL"/>
      </w:pPr>
      <w:r>
        <w:rPr>
          <w:lang w:val="en-US" w:eastAsia="es-ES"/>
        </w:rPr>
        <w:t xml:space="preserve">                  $ref: 'TS29571_CommonData.yaml#/components/responses/307'</w:t>
      </w:r>
    </w:p>
    <w:p w14:paraId="61283627" w14:textId="77777777" w:rsidR="00E461F6" w:rsidRDefault="00E461F6" w:rsidP="00E461F6">
      <w:pPr>
        <w:pStyle w:val="PL"/>
      </w:pPr>
      <w:r>
        <w:t xml:space="preserve">                '308':</w:t>
      </w:r>
    </w:p>
    <w:p w14:paraId="5EB260B7" w14:textId="77777777" w:rsidR="00E461F6" w:rsidRDefault="00E461F6" w:rsidP="00E461F6">
      <w:pPr>
        <w:pStyle w:val="PL"/>
      </w:pPr>
      <w:r>
        <w:rPr>
          <w:lang w:val="en-US" w:eastAsia="es-ES"/>
        </w:rPr>
        <w:t xml:space="preserve">                  $ref: 'TS29571_CommonData.yaml#/components/responses/308'</w:t>
      </w:r>
    </w:p>
    <w:p w14:paraId="7C35318E" w14:textId="77777777" w:rsidR="00E461F6" w:rsidRDefault="00E461F6" w:rsidP="00E461F6">
      <w:pPr>
        <w:pStyle w:val="PL"/>
        <w:rPr>
          <w:lang w:val="en-US"/>
        </w:rPr>
      </w:pPr>
      <w:r>
        <w:rPr>
          <w:lang w:val="en-US"/>
        </w:rPr>
        <w:t xml:space="preserve">                '400':</w:t>
      </w:r>
    </w:p>
    <w:p w14:paraId="1FBB1610" w14:textId="77777777" w:rsidR="00E461F6" w:rsidRDefault="00E461F6" w:rsidP="00E461F6">
      <w:pPr>
        <w:pStyle w:val="PL"/>
      </w:pPr>
      <w:r>
        <w:t xml:space="preserve">                </w:t>
      </w:r>
      <w:r>
        <w:rPr>
          <w:lang w:val="en-US"/>
        </w:rPr>
        <w:t xml:space="preserve">  </w:t>
      </w:r>
      <w:r>
        <w:t>$ref: 'TS29571_CommonData.yaml#/components/responses/400'</w:t>
      </w:r>
    </w:p>
    <w:p w14:paraId="674A38DB" w14:textId="77777777" w:rsidR="00E461F6" w:rsidRDefault="00E461F6" w:rsidP="00E461F6">
      <w:pPr>
        <w:pStyle w:val="PL"/>
      </w:pPr>
      <w:r>
        <w:t xml:space="preserve">              </w:t>
      </w:r>
      <w:r>
        <w:rPr>
          <w:lang w:val="en-US"/>
        </w:rPr>
        <w:t xml:space="preserve">  </w:t>
      </w:r>
      <w:r>
        <w:t>'401':</w:t>
      </w:r>
    </w:p>
    <w:p w14:paraId="2574099E" w14:textId="77777777" w:rsidR="00E461F6" w:rsidRDefault="00E461F6" w:rsidP="00E461F6">
      <w:pPr>
        <w:pStyle w:val="PL"/>
      </w:pPr>
      <w:r>
        <w:t xml:space="preserve">                </w:t>
      </w:r>
      <w:r>
        <w:rPr>
          <w:lang w:val="en-US"/>
        </w:rPr>
        <w:t xml:space="preserve">  </w:t>
      </w:r>
      <w:r>
        <w:t>$ref: 'TS29571_CommonData.yaml#/components/responses/401'</w:t>
      </w:r>
    </w:p>
    <w:p w14:paraId="6FA1C6FD" w14:textId="77777777" w:rsidR="00E461F6" w:rsidRDefault="00E461F6" w:rsidP="00E461F6">
      <w:pPr>
        <w:pStyle w:val="PL"/>
      </w:pPr>
      <w:r>
        <w:t xml:space="preserve">              </w:t>
      </w:r>
      <w:r>
        <w:rPr>
          <w:lang w:val="en-US"/>
        </w:rPr>
        <w:t xml:space="preserve">  </w:t>
      </w:r>
      <w:r>
        <w:t>'403':</w:t>
      </w:r>
    </w:p>
    <w:p w14:paraId="2C5BDAE3" w14:textId="77777777" w:rsidR="00E461F6" w:rsidRDefault="00E461F6" w:rsidP="00E461F6">
      <w:pPr>
        <w:pStyle w:val="PL"/>
      </w:pPr>
      <w:r>
        <w:t xml:space="preserve">                </w:t>
      </w:r>
      <w:r>
        <w:rPr>
          <w:lang w:val="en-US"/>
        </w:rPr>
        <w:t xml:space="preserve">  </w:t>
      </w:r>
      <w:r>
        <w:t>$ref: 'TS29571_CommonData.yaml#/components/responses/403'</w:t>
      </w:r>
    </w:p>
    <w:p w14:paraId="5AE8FD6C" w14:textId="77777777" w:rsidR="00E461F6" w:rsidRDefault="00E461F6" w:rsidP="00E461F6">
      <w:pPr>
        <w:pStyle w:val="PL"/>
      </w:pPr>
      <w:r>
        <w:t xml:space="preserve">              </w:t>
      </w:r>
      <w:r>
        <w:rPr>
          <w:lang w:val="en-US"/>
        </w:rPr>
        <w:t xml:space="preserve">  </w:t>
      </w:r>
      <w:r>
        <w:t>'404':</w:t>
      </w:r>
    </w:p>
    <w:p w14:paraId="374EF299" w14:textId="77777777" w:rsidR="00E461F6" w:rsidRDefault="00E461F6" w:rsidP="00E461F6">
      <w:pPr>
        <w:pStyle w:val="PL"/>
      </w:pPr>
      <w:r>
        <w:t xml:space="preserve">                </w:t>
      </w:r>
      <w:r>
        <w:rPr>
          <w:lang w:val="en-US"/>
        </w:rPr>
        <w:t xml:space="preserve">  </w:t>
      </w:r>
      <w:r>
        <w:t>$ref: 'TS29571_CommonData.yaml#/components/responses/404'</w:t>
      </w:r>
    </w:p>
    <w:p w14:paraId="6ABDB3AB" w14:textId="77777777" w:rsidR="00E461F6" w:rsidRDefault="00E461F6" w:rsidP="00E461F6">
      <w:pPr>
        <w:pStyle w:val="PL"/>
      </w:pPr>
      <w:r>
        <w:t xml:space="preserve">                '411':</w:t>
      </w:r>
    </w:p>
    <w:p w14:paraId="0AA28A08" w14:textId="77777777" w:rsidR="00E461F6" w:rsidRDefault="00E461F6" w:rsidP="00E461F6">
      <w:pPr>
        <w:pStyle w:val="PL"/>
      </w:pPr>
      <w:r>
        <w:t xml:space="preserve">                  $ref: 'TS29571_CommonData.yaml#/components/responses/411'</w:t>
      </w:r>
    </w:p>
    <w:p w14:paraId="1895FF65" w14:textId="77777777" w:rsidR="00E461F6" w:rsidRDefault="00E461F6" w:rsidP="00E461F6">
      <w:pPr>
        <w:pStyle w:val="PL"/>
      </w:pPr>
      <w:r>
        <w:t xml:space="preserve">                '413':</w:t>
      </w:r>
    </w:p>
    <w:p w14:paraId="4D7378CB" w14:textId="77777777" w:rsidR="00E461F6" w:rsidRDefault="00E461F6" w:rsidP="00E461F6">
      <w:pPr>
        <w:pStyle w:val="PL"/>
      </w:pPr>
      <w:r>
        <w:t xml:space="preserve">                  $ref: 'TS29571_CommonData.yaml#/components/responses/413'</w:t>
      </w:r>
    </w:p>
    <w:p w14:paraId="61EDD8F0" w14:textId="77777777" w:rsidR="00E461F6" w:rsidRDefault="00E461F6" w:rsidP="00E461F6">
      <w:pPr>
        <w:pStyle w:val="PL"/>
      </w:pPr>
      <w:r>
        <w:t xml:space="preserve">                '415':</w:t>
      </w:r>
    </w:p>
    <w:p w14:paraId="7CA85D2E" w14:textId="77777777" w:rsidR="00E461F6" w:rsidRDefault="00E461F6" w:rsidP="00E461F6">
      <w:pPr>
        <w:pStyle w:val="PL"/>
      </w:pPr>
      <w:r>
        <w:t xml:space="preserve">                  $ref: 'TS29571_CommonData.yaml#/components/responses/415'</w:t>
      </w:r>
    </w:p>
    <w:p w14:paraId="620BA06D" w14:textId="77777777" w:rsidR="00E461F6" w:rsidRDefault="00E461F6" w:rsidP="00E461F6">
      <w:pPr>
        <w:pStyle w:val="PL"/>
      </w:pPr>
      <w:r>
        <w:t xml:space="preserve">              </w:t>
      </w:r>
      <w:r>
        <w:rPr>
          <w:lang w:val="en-US"/>
        </w:rPr>
        <w:t xml:space="preserve">  </w:t>
      </w:r>
      <w:r>
        <w:t>'429':</w:t>
      </w:r>
    </w:p>
    <w:p w14:paraId="73165308" w14:textId="77777777" w:rsidR="00E461F6" w:rsidRDefault="00E461F6" w:rsidP="00E461F6">
      <w:pPr>
        <w:pStyle w:val="PL"/>
      </w:pPr>
      <w:r>
        <w:t xml:space="preserve">                </w:t>
      </w:r>
      <w:r>
        <w:rPr>
          <w:lang w:val="en-US"/>
        </w:rPr>
        <w:t xml:space="preserve">  </w:t>
      </w:r>
      <w:r>
        <w:t>$ref: 'TS29571_CommonData.yaml#/components/responses/429'</w:t>
      </w:r>
    </w:p>
    <w:p w14:paraId="3A7C4727" w14:textId="77777777" w:rsidR="00E461F6" w:rsidRDefault="00E461F6" w:rsidP="00E461F6">
      <w:pPr>
        <w:pStyle w:val="PL"/>
      </w:pPr>
      <w:r>
        <w:t xml:space="preserve">              </w:t>
      </w:r>
      <w:r>
        <w:rPr>
          <w:lang w:val="en-US"/>
        </w:rPr>
        <w:t xml:space="preserve">  </w:t>
      </w:r>
      <w:r>
        <w:t>'500':</w:t>
      </w:r>
    </w:p>
    <w:p w14:paraId="4CC276B6" w14:textId="77777777" w:rsidR="00E461F6" w:rsidRDefault="00E461F6" w:rsidP="00E461F6">
      <w:pPr>
        <w:pStyle w:val="PL"/>
      </w:pPr>
      <w:r>
        <w:t xml:space="preserve">                </w:t>
      </w:r>
      <w:r>
        <w:rPr>
          <w:lang w:val="en-US"/>
        </w:rPr>
        <w:t xml:space="preserve">  </w:t>
      </w:r>
      <w:r>
        <w:t>$ref: 'TS29571_CommonData.yaml#/components/responses/500'</w:t>
      </w:r>
    </w:p>
    <w:p w14:paraId="5B511243" w14:textId="77777777" w:rsidR="00E461F6" w:rsidRDefault="00E461F6" w:rsidP="00E461F6">
      <w:pPr>
        <w:pStyle w:val="PL"/>
      </w:pPr>
      <w:r>
        <w:t xml:space="preserve">                '502':</w:t>
      </w:r>
    </w:p>
    <w:p w14:paraId="50366EA1" w14:textId="77777777" w:rsidR="00E461F6" w:rsidRDefault="00E461F6" w:rsidP="00E461F6">
      <w:pPr>
        <w:pStyle w:val="PL"/>
      </w:pPr>
      <w:r>
        <w:t xml:space="preserve">                  $ref: 'TS29571_CommonData.yaml#/components/responses/502'</w:t>
      </w:r>
    </w:p>
    <w:p w14:paraId="533EEB9B" w14:textId="77777777" w:rsidR="00E461F6" w:rsidRDefault="00E461F6" w:rsidP="00E461F6">
      <w:pPr>
        <w:pStyle w:val="PL"/>
      </w:pPr>
      <w:r>
        <w:t xml:space="preserve">              </w:t>
      </w:r>
      <w:r>
        <w:rPr>
          <w:lang w:val="en-US"/>
        </w:rPr>
        <w:t xml:space="preserve">  </w:t>
      </w:r>
      <w:r>
        <w:t>'503':</w:t>
      </w:r>
    </w:p>
    <w:p w14:paraId="2FE18056" w14:textId="77777777" w:rsidR="00E461F6" w:rsidRDefault="00E461F6" w:rsidP="00E461F6">
      <w:pPr>
        <w:pStyle w:val="PL"/>
      </w:pPr>
      <w:r>
        <w:t xml:space="preserve">                </w:t>
      </w:r>
      <w:r>
        <w:rPr>
          <w:lang w:val="en-US"/>
        </w:rPr>
        <w:t xml:space="preserve">  </w:t>
      </w:r>
      <w:r>
        <w:t>$ref: 'TS29571_CommonData.yaml#/components/responses/503'</w:t>
      </w:r>
    </w:p>
    <w:p w14:paraId="790533B6" w14:textId="77777777" w:rsidR="00E461F6" w:rsidRDefault="00E461F6" w:rsidP="00E461F6">
      <w:pPr>
        <w:pStyle w:val="PL"/>
      </w:pPr>
      <w:r>
        <w:t xml:space="preserve">                default:</w:t>
      </w:r>
    </w:p>
    <w:p w14:paraId="579DD077" w14:textId="77777777" w:rsidR="00E461F6" w:rsidRDefault="00E461F6" w:rsidP="00E461F6">
      <w:pPr>
        <w:pStyle w:val="PL"/>
      </w:pPr>
      <w:r>
        <w:t xml:space="preserve">                  $ref: 'TS29571_CommonData.yaml#/components/responses/default'</w:t>
      </w:r>
    </w:p>
    <w:p w14:paraId="5C534F1A" w14:textId="77777777" w:rsidR="00E461F6" w:rsidRDefault="00E461F6" w:rsidP="00E461F6">
      <w:pPr>
        <w:pStyle w:val="PL"/>
        <w:rPr>
          <w:lang w:val="en-US"/>
        </w:rPr>
      </w:pPr>
    </w:p>
    <w:p w14:paraId="030E8B8A" w14:textId="77777777" w:rsidR="00E461F6" w:rsidRDefault="00E461F6" w:rsidP="00E461F6">
      <w:pPr>
        <w:pStyle w:val="PL"/>
        <w:rPr>
          <w:lang w:val="en-US"/>
        </w:rPr>
      </w:pPr>
      <w:r>
        <w:rPr>
          <w:lang w:val="en-US"/>
        </w:rPr>
        <w:t xml:space="preserve">        NotificationPush:</w:t>
      </w:r>
    </w:p>
    <w:p w14:paraId="600BE09B" w14:textId="77777777" w:rsidR="00E461F6" w:rsidRDefault="00E461F6" w:rsidP="00E461F6">
      <w:pPr>
        <w:pStyle w:val="PL"/>
        <w:rPr>
          <w:lang w:val="en-US"/>
        </w:rPr>
      </w:pPr>
      <w:bookmarkStart w:id="94" w:name="_Hlk49496564"/>
      <w:r>
        <w:rPr>
          <w:lang w:val="en-US"/>
        </w:rPr>
        <w:t xml:space="preserve">          '{$request.body#/notifyUri}/notifypush':</w:t>
      </w:r>
    </w:p>
    <w:bookmarkEnd w:id="94"/>
    <w:p w14:paraId="42B49259" w14:textId="77777777" w:rsidR="00E461F6" w:rsidRDefault="00E461F6" w:rsidP="00E461F6">
      <w:pPr>
        <w:pStyle w:val="PL"/>
        <w:rPr>
          <w:lang w:val="en-US"/>
        </w:rPr>
      </w:pPr>
      <w:r>
        <w:rPr>
          <w:lang w:val="en-US"/>
        </w:rPr>
        <w:t xml:space="preserve">            post:</w:t>
      </w:r>
    </w:p>
    <w:p w14:paraId="245F2A5D" w14:textId="77777777" w:rsidR="00E461F6" w:rsidRDefault="00E461F6" w:rsidP="00E461F6">
      <w:pPr>
        <w:pStyle w:val="PL"/>
        <w:rPr>
          <w:lang w:val="en-US"/>
        </w:rPr>
      </w:pPr>
      <w:r>
        <w:rPr>
          <w:lang w:val="en-US"/>
        </w:rPr>
        <w:t xml:space="preserve">              summary: Notification Push.</w:t>
      </w:r>
    </w:p>
    <w:p w14:paraId="71E8F6F1" w14:textId="77777777" w:rsidR="00E461F6" w:rsidRDefault="00E461F6" w:rsidP="00E461F6">
      <w:pPr>
        <w:pStyle w:val="PL"/>
        <w:rPr>
          <w:lang w:val="en-US"/>
        </w:rPr>
      </w:pPr>
      <w:r>
        <w:rPr>
          <w:lang w:val="en-US"/>
        </w:rPr>
        <w:t xml:space="preserve">              tags:</w:t>
      </w:r>
    </w:p>
    <w:p w14:paraId="11566E7E" w14:textId="77777777" w:rsidR="00E461F6" w:rsidRDefault="00E461F6" w:rsidP="00E461F6">
      <w:pPr>
        <w:pStyle w:val="PL"/>
        <w:rPr>
          <w:lang w:val="en-US"/>
        </w:rPr>
      </w:pPr>
      <w:r>
        <w:rPr>
          <w:lang w:val="en-US"/>
        </w:rPr>
        <w:t xml:space="preserve">                - NotificationPush data</w:t>
      </w:r>
    </w:p>
    <w:p w14:paraId="3BD9A3D4" w14:textId="77777777" w:rsidR="00E461F6" w:rsidRDefault="00E461F6" w:rsidP="00E461F6">
      <w:pPr>
        <w:pStyle w:val="PL"/>
        <w:rPr>
          <w:lang w:val="en-US"/>
        </w:rPr>
      </w:pPr>
      <w:r>
        <w:rPr>
          <w:lang w:val="en-US"/>
        </w:rPr>
        <w:t xml:space="preserve">              operationId: Nnef_PFDmanagement_</w:t>
      </w:r>
      <w:r>
        <w:t>Push</w:t>
      </w:r>
      <w:r>
        <w:rPr>
          <w:lang w:val="en-US"/>
        </w:rPr>
        <w:t>Notify</w:t>
      </w:r>
    </w:p>
    <w:p w14:paraId="276EBD81" w14:textId="77777777" w:rsidR="00E461F6" w:rsidRDefault="00E461F6" w:rsidP="00E461F6">
      <w:pPr>
        <w:pStyle w:val="PL"/>
        <w:rPr>
          <w:lang w:val="en-US"/>
        </w:rPr>
      </w:pPr>
      <w:r>
        <w:rPr>
          <w:lang w:val="en-US"/>
        </w:rPr>
        <w:t xml:space="preserve">              requestBody:</w:t>
      </w:r>
    </w:p>
    <w:p w14:paraId="5E68CE43" w14:textId="77777777" w:rsidR="00E461F6" w:rsidRDefault="00E461F6" w:rsidP="00E461F6">
      <w:pPr>
        <w:pStyle w:val="PL"/>
        <w:rPr>
          <w:lang w:val="en-US"/>
        </w:rPr>
      </w:pPr>
      <w:r>
        <w:rPr>
          <w:lang w:val="en-US"/>
        </w:rPr>
        <w:t xml:space="preserve">                required: true</w:t>
      </w:r>
    </w:p>
    <w:p w14:paraId="75BDB65B" w14:textId="77777777" w:rsidR="00E461F6" w:rsidRDefault="00E461F6" w:rsidP="00E461F6">
      <w:pPr>
        <w:pStyle w:val="PL"/>
        <w:rPr>
          <w:lang w:val="en-US"/>
        </w:rPr>
      </w:pPr>
      <w:r>
        <w:rPr>
          <w:lang w:val="en-US"/>
        </w:rPr>
        <w:t xml:space="preserve">                content:</w:t>
      </w:r>
    </w:p>
    <w:p w14:paraId="0A09AEFB" w14:textId="77777777" w:rsidR="00E461F6" w:rsidRDefault="00E461F6" w:rsidP="00E461F6">
      <w:pPr>
        <w:pStyle w:val="PL"/>
        <w:rPr>
          <w:lang w:val="en-US"/>
        </w:rPr>
      </w:pPr>
      <w:r>
        <w:rPr>
          <w:lang w:val="en-US"/>
        </w:rPr>
        <w:t xml:space="preserve">                  application/json:</w:t>
      </w:r>
    </w:p>
    <w:p w14:paraId="308A98A5" w14:textId="77777777" w:rsidR="00E461F6" w:rsidRDefault="00E461F6" w:rsidP="00E461F6">
      <w:pPr>
        <w:pStyle w:val="PL"/>
        <w:rPr>
          <w:lang w:val="en-US"/>
        </w:rPr>
      </w:pPr>
      <w:r>
        <w:rPr>
          <w:lang w:val="en-US"/>
        </w:rPr>
        <w:lastRenderedPageBreak/>
        <w:t xml:space="preserve">                    schema:</w:t>
      </w:r>
    </w:p>
    <w:p w14:paraId="500EB407" w14:textId="77777777" w:rsidR="00E461F6" w:rsidRDefault="00E461F6" w:rsidP="00E461F6">
      <w:pPr>
        <w:pStyle w:val="PL"/>
        <w:rPr>
          <w:lang w:val="en-US"/>
        </w:rPr>
      </w:pPr>
      <w:r>
        <w:rPr>
          <w:lang w:val="en-US"/>
        </w:rPr>
        <w:t xml:space="preserve">                      type: array</w:t>
      </w:r>
    </w:p>
    <w:p w14:paraId="5F1D5253" w14:textId="77777777" w:rsidR="00E461F6" w:rsidRDefault="00E461F6" w:rsidP="00E461F6">
      <w:pPr>
        <w:pStyle w:val="PL"/>
        <w:rPr>
          <w:lang w:val="en-US"/>
        </w:rPr>
      </w:pPr>
      <w:r>
        <w:rPr>
          <w:lang w:val="en-US"/>
        </w:rPr>
        <w:t xml:space="preserve">                      items:</w:t>
      </w:r>
    </w:p>
    <w:p w14:paraId="02EC1592" w14:textId="77777777" w:rsidR="00E461F6" w:rsidRDefault="00E461F6" w:rsidP="00E461F6">
      <w:pPr>
        <w:pStyle w:val="PL"/>
        <w:rPr>
          <w:lang w:val="en-US"/>
        </w:rPr>
      </w:pPr>
      <w:r>
        <w:rPr>
          <w:lang w:val="en-US"/>
        </w:rPr>
        <w:t xml:space="preserve">                        $ref: '#/components/schemas/NotificationPush'</w:t>
      </w:r>
    </w:p>
    <w:p w14:paraId="3604263B" w14:textId="77777777" w:rsidR="00E461F6" w:rsidRDefault="00E461F6" w:rsidP="00E461F6">
      <w:pPr>
        <w:pStyle w:val="PL"/>
        <w:rPr>
          <w:lang w:val="en-US"/>
        </w:rPr>
      </w:pPr>
      <w:r>
        <w:rPr>
          <w:lang w:val="en-US"/>
        </w:rPr>
        <w:t xml:space="preserve">                      minItems: 1</w:t>
      </w:r>
    </w:p>
    <w:p w14:paraId="583B7502" w14:textId="77777777" w:rsidR="00E461F6" w:rsidRDefault="00E461F6" w:rsidP="00E461F6">
      <w:pPr>
        <w:pStyle w:val="PL"/>
        <w:rPr>
          <w:lang w:val="en-US"/>
        </w:rPr>
      </w:pPr>
      <w:r>
        <w:rPr>
          <w:lang w:val="en-US"/>
        </w:rPr>
        <w:t xml:space="preserve">              responses:</w:t>
      </w:r>
    </w:p>
    <w:p w14:paraId="7C04BAD2" w14:textId="77777777" w:rsidR="00E461F6" w:rsidRDefault="00E461F6" w:rsidP="00E461F6">
      <w:pPr>
        <w:pStyle w:val="PL"/>
        <w:rPr>
          <w:lang w:val="en-US"/>
        </w:rPr>
      </w:pPr>
      <w:r>
        <w:rPr>
          <w:lang w:val="en-US"/>
        </w:rPr>
        <w:t xml:space="preserve">                '204':</w:t>
      </w:r>
    </w:p>
    <w:p w14:paraId="5C7FF61C" w14:textId="77777777" w:rsidR="00E461F6" w:rsidRDefault="00E461F6" w:rsidP="00E461F6">
      <w:pPr>
        <w:pStyle w:val="PL"/>
        <w:rPr>
          <w:lang w:val="en-US"/>
        </w:rPr>
      </w:pPr>
      <w:r>
        <w:rPr>
          <w:lang w:val="en-US"/>
        </w:rPr>
        <w:t xml:space="preserve">                  description: </w:t>
      </w:r>
      <w:r>
        <w:t>Notificaiton PUSH is accepted</w:t>
      </w:r>
      <w:r>
        <w:rPr>
          <w:lang w:val="en-US"/>
        </w:rPr>
        <w:t>.</w:t>
      </w:r>
    </w:p>
    <w:p w14:paraId="341178B3" w14:textId="77777777" w:rsidR="00E461F6" w:rsidRDefault="00E461F6" w:rsidP="00E461F6">
      <w:pPr>
        <w:pStyle w:val="PL"/>
      </w:pPr>
      <w:r>
        <w:t xml:space="preserve">                '307':</w:t>
      </w:r>
    </w:p>
    <w:p w14:paraId="1D502D6B" w14:textId="77777777" w:rsidR="00E461F6" w:rsidRDefault="00E461F6" w:rsidP="00E461F6">
      <w:pPr>
        <w:pStyle w:val="PL"/>
      </w:pPr>
      <w:r>
        <w:rPr>
          <w:lang w:val="en-US" w:eastAsia="es-ES"/>
        </w:rPr>
        <w:t xml:space="preserve">                  $ref: 'TS29571_CommonData.yaml#/components/responses/307'</w:t>
      </w:r>
    </w:p>
    <w:p w14:paraId="27EB12CD" w14:textId="77777777" w:rsidR="00E461F6" w:rsidRDefault="00E461F6" w:rsidP="00E461F6">
      <w:pPr>
        <w:pStyle w:val="PL"/>
      </w:pPr>
      <w:r>
        <w:t xml:space="preserve">                '308':</w:t>
      </w:r>
    </w:p>
    <w:p w14:paraId="003D0D68" w14:textId="77777777" w:rsidR="00E461F6" w:rsidRDefault="00E461F6" w:rsidP="00E461F6">
      <w:pPr>
        <w:pStyle w:val="PL"/>
      </w:pPr>
      <w:r>
        <w:rPr>
          <w:lang w:val="en-US" w:eastAsia="es-ES"/>
        </w:rPr>
        <w:t xml:space="preserve">                  $ref: 'TS29571_CommonData.yaml#/components/responses/308'</w:t>
      </w:r>
    </w:p>
    <w:p w14:paraId="4137F478" w14:textId="77777777" w:rsidR="00E461F6" w:rsidRDefault="00E461F6" w:rsidP="00E461F6">
      <w:pPr>
        <w:pStyle w:val="PL"/>
        <w:rPr>
          <w:lang w:val="en-US"/>
        </w:rPr>
      </w:pPr>
      <w:r>
        <w:rPr>
          <w:lang w:val="en-US"/>
        </w:rPr>
        <w:t xml:space="preserve">                '400':</w:t>
      </w:r>
    </w:p>
    <w:p w14:paraId="1AAA8773" w14:textId="77777777" w:rsidR="00E461F6" w:rsidRDefault="00E461F6" w:rsidP="00E461F6">
      <w:pPr>
        <w:pStyle w:val="PL"/>
      </w:pPr>
      <w:r>
        <w:t xml:space="preserve">                </w:t>
      </w:r>
      <w:r>
        <w:rPr>
          <w:lang w:val="en-US"/>
        </w:rPr>
        <w:t xml:space="preserve">  </w:t>
      </w:r>
      <w:r>
        <w:t>$ref: 'TS29571_CommonData.yaml#/components/responses/400'</w:t>
      </w:r>
    </w:p>
    <w:p w14:paraId="1B1AFF33" w14:textId="77777777" w:rsidR="00E461F6" w:rsidRDefault="00E461F6" w:rsidP="00E461F6">
      <w:pPr>
        <w:pStyle w:val="PL"/>
      </w:pPr>
      <w:r>
        <w:t xml:space="preserve">              </w:t>
      </w:r>
      <w:r>
        <w:rPr>
          <w:lang w:val="en-US"/>
        </w:rPr>
        <w:t xml:space="preserve">  </w:t>
      </w:r>
      <w:r>
        <w:t>'401':</w:t>
      </w:r>
    </w:p>
    <w:p w14:paraId="75BD18BF" w14:textId="77777777" w:rsidR="00E461F6" w:rsidRDefault="00E461F6" w:rsidP="00E461F6">
      <w:pPr>
        <w:pStyle w:val="PL"/>
      </w:pPr>
      <w:r>
        <w:t xml:space="preserve">                </w:t>
      </w:r>
      <w:r>
        <w:rPr>
          <w:lang w:val="en-US"/>
        </w:rPr>
        <w:t xml:space="preserve">  </w:t>
      </w:r>
      <w:r>
        <w:t>$ref: 'TS29571_CommonData.yaml#/components/responses/401'</w:t>
      </w:r>
    </w:p>
    <w:p w14:paraId="726B53B1" w14:textId="77777777" w:rsidR="00E461F6" w:rsidRDefault="00E461F6" w:rsidP="00E461F6">
      <w:pPr>
        <w:pStyle w:val="PL"/>
      </w:pPr>
      <w:r>
        <w:t xml:space="preserve">              </w:t>
      </w:r>
      <w:r>
        <w:rPr>
          <w:lang w:val="en-US"/>
        </w:rPr>
        <w:t xml:space="preserve">  </w:t>
      </w:r>
      <w:r>
        <w:t>'403':</w:t>
      </w:r>
    </w:p>
    <w:p w14:paraId="1A769454" w14:textId="77777777" w:rsidR="00E461F6" w:rsidRDefault="00E461F6" w:rsidP="00E461F6">
      <w:pPr>
        <w:pStyle w:val="PL"/>
      </w:pPr>
      <w:r>
        <w:t xml:space="preserve">                </w:t>
      </w:r>
      <w:r>
        <w:rPr>
          <w:lang w:val="en-US"/>
        </w:rPr>
        <w:t xml:space="preserve">  </w:t>
      </w:r>
      <w:r>
        <w:t>$ref: 'TS29571_CommonData.yaml#/components/responses/403'</w:t>
      </w:r>
    </w:p>
    <w:p w14:paraId="52252B10" w14:textId="77777777" w:rsidR="00E461F6" w:rsidRDefault="00E461F6" w:rsidP="00E461F6">
      <w:pPr>
        <w:pStyle w:val="PL"/>
      </w:pPr>
      <w:r>
        <w:t xml:space="preserve">              </w:t>
      </w:r>
      <w:r>
        <w:rPr>
          <w:lang w:val="en-US"/>
        </w:rPr>
        <w:t xml:space="preserve">  </w:t>
      </w:r>
      <w:r>
        <w:t>'404':</w:t>
      </w:r>
    </w:p>
    <w:p w14:paraId="76F1E8C4" w14:textId="77777777" w:rsidR="00E461F6" w:rsidRDefault="00E461F6" w:rsidP="00E461F6">
      <w:pPr>
        <w:pStyle w:val="PL"/>
      </w:pPr>
      <w:r>
        <w:t xml:space="preserve">                </w:t>
      </w:r>
      <w:r>
        <w:rPr>
          <w:lang w:val="en-US"/>
        </w:rPr>
        <w:t xml:space="preserve">  </w:t>
      </w:r>
      <w:r>
        <w:t>$ref: 'TS29571_CommonData.yaml#/components/responses/404'</w:t>
      </w:r>
    </w:p>
    <w:p w14:paraId="397B8CE2" w14:textId="77777777" w:rsidR="00E461F6" w:rsidRDefault="00E461F6" w:rsidP="00E461F6">
      <w:pPr>
        <w:pStyle w:val="PL"/>
      </w:pPr>
      <w:r>
        <w:t xml:space="preserve">                '411':</w:t>
      </w:r>
    </w:p>
    <w:p w14:paraId="53D8804F" w14:textId="77777777" w:rsidR="00E461F6" w:rsidRDefault="00E461F6" w:rsidP="00E461F6">
      <w:pPr>
        <w:pStyle w:val="PL"/>
      </w:pPr>
      <w:r>
        <w:t xml:space="preserve">                  $ref: 'TS29571_CommonData.yaml#/components/responses/411'</w:t>
      </w:r>
    </w:p>
    <w:p w14:paraId="33BF381B" w14:textId="77777777" w:rsidR="00E461F6" w:rsidRDefault="00E461F6" w:rsidP="00E461F6">
      <w:pPr>
        <w:pStyle w:val="PL"/>
      </w:pPr>
      <w:r>
        <w:t xml:space="preserve">                '413':</w:t>
      </w:r>
    </w:p>
    <w:p w14:paraId="49D842BE" w14:textId="77777777" w:rsidR="00E461F6" w:rsidRDefault="00E461F6" w:rsidP="00E461F6">
      <w:pPr>
        <w:pStyle w:val="PL"/>
      </w:pPr>
      <w:r>
        <w:t xml:space="preserve">                  $ref: 'TS29571_CommonData.yaml#/components/responses/413'</w:t>
      </w:r>
    </w:p>
    <w:p w14:paraId="08855230" w14:textId="77777777" w:rsidR="00E461F6" w:rsidRDefault="00E461F6" w:rsidP="00E461F6">
      <w:pPr>
        <w:pStyle w:val="PL"/>
      </w:pPr>
      <w:r>
        <w:t xml:space="preserve">                '415':</w:t>
      </w:r>
    </w:p>
    <w:p w14:paraId="7DAEA2C5" w14:textId="77777777" w:rsidR="00E461F6" w:rsidRDefault="00E461F6" w:rsidP="00E461F6">
      <w:pPr>
        <w:pStyle w:val="PL"/>
      </w:pPr>
      <w:r>
        <w:t xml:space="preserve">                  $ref: 'TS29571_CommonData.yaml#/components/responses/415'</w:t>
      </w:r>
    </w:p>
    <w:p w14:paraId="2FA76DA2" w14:textId="77777777" w:rsidR="00E461F6" w:rsidRDefault="00E461F6" w:rsidP="00E461F6">
      <w:pPr>
        <w:pStyle w:val="PL"/>
      </w:pPr>
      <w:r>
        <w:t xml:space="preserve">              </w:t>
      </w:r>
      <w:r>
        <w:rPr>
          <w:lang w:val="en-US"/>
        </w:rPr>
        <w:t xml:space="preserve">  </w:t>
      </w:r>
      <w:r>
        <w:t>'429':</w:t>
      </w:r>
    </w:p>
    <w:p w14:paraId="4525A250" w14:textId="77777777" w:rsidR="00E461F6" w:rsidRDefault="00E461F6" w:rsidP="00E461F6">
      <w:pPr>
        <w:pStyle w:val="PL"/>
      </w:pPr>
      <w:r>
        <w:t xml:space="preserve">                </w:t>
      </w:r>
      <w:r>
        <w:rPr>
          <w:lang w:val="en-US"/>
        </w:rPr>
        <w:t xml:space="preserve">  </w:t>
      </w:r>
      <w:r>
        <w:t>$ref: 'TS29571_CommonData.yaml#/components/responses/429'</w:t>
      </w:r>
    </w:p>
    <w:p w14:paraId="4FD0B552" w14:textId="77777777" w:rsidR="00E461F6" w:rsidRDefault="00E461F6" w:rsidP="00E461F6">
      <w:pPr>
        <w:pStyle w:val="PL"/>
      </w:pPr>
      <w:r>
        <w:t xml:space="preserve">              </w:t>
      </w:r>
      <w:r>
        <w:rPr>
          <w:lang w:val="en-US"/>
        </w:rPr>
        <w:t xml:space="preserve">  </w:t>
      </w:r>
      <w:r>
        <w:t>'500':</w:t>
      </w:r>
    </w:p>
    <w:p w14:paraId="14C8F7F6" w14:textId="77777777" w:rsidR="00E461F6" w:rsidRDefault="00E461F6" w:rsidP="00E461F6">
      <w:pPr>
        <w:pStyle w:val="PL"/>
      </w:pPr>
      <w:r>
        <w:t xml:space="preserve">                </w:t>
      </w:r>
      <w:r>
        <w:rPr>
          <w:lang w:val="en-US"/>
        </w:rPr>
        <w:t xml:space="preserve">  </w:t>
      </w:r>
      <w:r>
        <w:t>$ref: 'TS29571_CommonData.yaml#/components/responses/500'</w:t>
      </w:r>
    </w:p>
    <w:p w14:paraId="7CDD64CA" w14:textId="77777777" w:rsidR="00E461F6" w:rsidRDefault="00E461F6" w:rsidP="00E461F6">
      <w:pPr>
        <w:pStyle w:val="PL"/>
      </w:pPr>
      <w:r>
        <w:t xml:space="preserve">                '502':</w:t>
      </w:r>
    </w:p>
    <w:p w14:paraId="5470A413" w14:textId="77777777" w:rsidR="00E461F6" w:rsidRDefault="00E461F6" w:rsidP="00E461F6">
      <w:pPr>
        <w:pStyle w:val="PL"/>
      </w:pPr>
      <w:r>
        <w:t xml:space="preserve">                  $ref: 'TS29571_CommonData.yaml#/components/responses/502'</w:t>
      </w:r>
    </w:p>
    <w:p w14:paraId="00534F23" w14:textId="77777777" w:rsidR="00E461F6" w:rsidRDefault="00E461F6" w:rsidP="00E461F6">
      <w:pPr>
        <w:pStyle w:val="PL"/>
      </w:pPr>
      <w:r>
        <w:t xml:space="preserve">              </w:t>
      </w:r>
      <w:r>
        <w:rPr>
          <w:lang w:val="en-US"/>
        </w:rPr>
        <w:t xml:space="preserve">  </w:t>
      </w:r>
      <w:r>
        <w:t>'503':</w:t>
      </w:r>
    </w:p>
    <w:p w14:paraId="170FAA37" w14:textId="77777777" w:rsidR="00E461F6" w:rsidRDefault="00E461F6" w:rsidP="00E461F6">
      <w:pPr>
        <w:pStyle w:val="PL"/>
        <w:rPr>
          <w:lang w:val="en-US"/>
        </w:rPr>
      </w:pPr>
      <w:r>
        <w:t xml:space="preserve">                </w:t>
      </w:r>
      <w:r>
        <w:rPr>
          <w:lang w:val="en-US"/>
        </w:rPr>
        <w:t xml:space="preserve">  </w:t>
      </w:r>
      <w:r>
        <w:t>$ref: 'TS29571_CommonData.yaml#/components/responses/503'</w:t>
      </w:r>
    </w:p>
    <w:p w14:paraId="4F01B1CF" w14:textId="77777777" w:rsidR="00E461F6" w:rsidRDefault="00E461F6" w:rsidP="00E461F6">
      <w:pPr>
        <w:pStyle w:val="PL"/>
      </w:pPr>
      <w:r>
        <w:t xml:space="preserve">                default:</w:t>
      </w:r>
    </w:p>
    <w:p w14:paraId="0F0F3264" w14:textId="77777777" w:rsidR="00E461F6" w:rsidRDefault="00E461F6" w:rsidP="00E461F6">
      <w:pPr>
        <w:pStyle w:val="PL"/>
      </w:pPr>
      <w:r>
        <w:t xml:space="preserve">                  $ref: 'TS29571_CommonData.yaml#/components/responses/default'</w:t>
      </w:r>
    </w:p>
    <w:p w14:paraId="550CEA5D" w14:textId="77777777" w:rsidR="00E461F6" w:rsidRDefault="00E461F6" w:rsidP="00E461F6">
      <w:pPr>
        <w:pStyle w:val="PL"/>
        <w:rPr>
          <w:lang w:val="en-US"/>
        </w:rPr>
      </w:pPr>
    </w:p>
    <w:p w14:paraId="6B87C8ED" w14:textId="77777777" w:rsidR="00E461F6" w:rsidRDefault="00E461F6" w:rsidP="00E461F6">
      <w:pPr>
        <w:pStyle w:val="PL"/>
        <w:rPr>
          <w:lang w:val="en-US"/>
        </w:rPr>
      </w:pPr>
      <w:r>
        <w:rPr>
          <w:lang w:val="en-US"/>
        </w:rPr>
        <w:t xml:space="preserve">      responses:</w:t>
      </w:r>
    </w:p>
    <w:p w14:paraId="53340F74" w14:textId="77777777" w:rsidR="00E461F6" w:rsidRDefault="00E461F6" w:rsidP="00E461F6">
      <w:pPr>
        <w:pStyle w:val="PL"/>
        <w:rPr>
          <w:lang w:val="en-US"/>
        </w:rPr>
      </w:pPr>
      <w:r>
        <w:rPr>
          <w:lang w:val="en-US"/>
        </w:rPr>
        <w:t xml:space="preserve">        '201':</w:t>
      </w:r>
    </w:p>
    <w:p w14:paraId="0F41A997" w14:textId="77777777" w:rsidR="00E461F6" w:rsidRDefault="00E461F6" w:rsidP="00E461F6">
      <w:pPr>
        <w:pStyle w:val="PL"/>
        <w:rPr>
          <w:lang w:eastAsia="zh-CN"/>
        </w:rPr>
      </w:pPr>
      <w:r>
        <w:rPr>
          <w:lang w:val="en-US"/>
        </w:rPr>
        <w:t xml:space="preserve">          description: </w:t>
      </w:r>
      <w:r>
        <w:rPr>
          <w:lang w:eastAsia="zh-CN"/>
        </w:rPr>
        <w:t>&gt;</w:t>
      </w:r>
    </w:p>
    <w:p w14:paraId="6513AE2A" w14:textId="77777777" w:rsidR="00E461F6" w:rsidRDefault="00E461F6" w:rsidP="00E461F6">
      <w:pPr>
        <w:pStyle w:val="PL"/>
        <w:rPr>
          <w:lang w:val="en-US"/>
        </w:rPr>
      </w:pPr>
      <w:r>
        <w:rPr>
          <w:rFonts w:cs="Courier New"/>
          <w:szCs w:val="16"/>
        </w:rPr>
        <w:t xml:space="preserve">            </w:t>
      </w:r>
      <w:r>
        <w:rPr>
          <w:lang w:val="en-US"/>
        </w:rPr>
        <w:t>The creation of a PfdSubscription resource is confirmed and a representation of</w:t>
      </w:r>
    </w:p>
    <w:p w14:paraId="3F0D76D2" w14:textId="77777777" w:rsidR="00E461F6" w:rsidRDefault="00E461F6" w:rsidP="00E461F6">
      <w:pPr>
        <w:pStyle w:val="PL"/>
        <w:rPr>
          <w:lang w:val="en-US"/>
        </w:rPr>
      </w:pPr>
      <w:r>
        <w:rPr>
          <w:rFonts w:cs="Courier New"/>
          <w:szCs w:val="16"/>
        </w:rPr>
        <w:t xml:space="preserve">           </w:t>
      </w:r>
      <w:r>
        <w:rPr>
          <w:lang w:val="en-US"/>
        </w:rPr>
        <w:t xml:space="preserve"> that resource is returned.</w:t>
      </w:r>
    </w:p>
    <w:p w14:paraId="02942FE8" w14:textId="77777777" w:rsidR="00E461F6" w:rsidRDefault="00E461F6" w:rsidP="00E461F6">
      <w:pPr>
        <w:pStyle w:val="PL"/>
        <w:rPr>
          <w:lang w:val="en-US"/>
        </w:rPr>
      </w:pPr>
      <w:r>
        <w:rPr>
          <w:lang w:val="en-US"/>
        </w:rPr>
        <w:t xml:space="preserve">          content:</w:t>
      </w:r>
    </w:p>
    <w:p w14:paraId="09FE940D" w14:textId="77777777" w:rsidR="00E461F6" w:rsidRDefault="00E461F6" w:rsidP="00E461F6">
      <w:pPr>
        <w:pStyle w:val="PL"/>
        <w:rPr>
          <w:lang w:val="en-US"/>
        </w:rPr>
      </w:pPr>
      <w:r>
        <w:rPr>
          <w:lang w:val="en-US"/>
        </w:rPr>
        <w:t xml:space="preserve">            application/json:</w:t>
      </w:r>
    </w:p>
    <w:p w14:paraId="0682761E" w14:textId="77777777" w:rsidR="00E461F6" w:rsidRDefault="00E461F6" w:rsidP="00E461F6">
      <w:pPr>
        <w:pStyle w:val="PL"/>
        <w:rPr>
          <w:lang w:val="en-US"/>
        </w:rPr>
      </w:pPr>
      <w:r>
        <w:rPr>
          <w:lang w:val="en-US"/>
        </w:rPr>
        <w:t xml:space="preserve">              schema:</w:t>
      </w:r>
    </w:p>
    <w:p w14:paraId="55FA1AA1" w14:textId="77777777" w:rsidR="00E461F6" w:rsidRDefault="00E461F6" w:rsidP="00E461F6">
      <w:pPr>
        <w:pStyle w:val="PL"/>
        <w:rPr>
          <w:lang w:val="en-US"/>
        </w:rPr>
      </w:pPr>
      <w:r>
        <w:rPr>
          <w:lang w:val="en-US"/>
        </w:rPr>
        <w:t xml:space="preserve">                $ref: '#/components/schemas/PfdSubscription'</w:t>
      </w:r>
    </w:p>
    <w:p w14:paraId="76DC76D8" w14:textId="77777777" w:rsidR="00E461F6" w:rsidRDefault="00E461F6" w:rsidP="00E461F6">
      <w:pPr>
        <w:pStyle w:val="PL"/>
      </w:pPr>
      <w:r>
        <w:t xml:space="preserve">          headers:</w:t>
      </w:r>
    </w:p>
    <w:p w14:paraId="02C8260C" w14:textId="77777777" w:rsidR="00E461F6" w:rsidRDefault="00E461F6" w:rsidP="00E461F6">
      <w:pPr>
        <w:pStyle w:val="PL"/>
      </w:pPr>
      <w:r>
        <w:t xml:space="preserve">            Location:</w:t>
      </w:r>
    </w:p>
    <w:p w14:paraId="53684B49" w14:textId="77777777" w:rsidR="00E461F6" w:rsidRDefault="00E461F6" w:rsidP="00E461F6">
      <w:pPr>
        <w:pStyle w:val="PL"/>
        <w:rPr>
          <w:lang w:eastAsia="zh-CN"/>
        </w:rPr>
      </w:pPr>
      <w:r>
        <w:t xml:space="preserve">              description: </w:t>
      </w:r>
      <w:r>
        <w:rPr>
          <w:lang w:eastAsia="zh-CN"/>
        </w:rPr>
        <w:t>&gt;</w:t>
      </w:r>
    </w:p>
    <w:p w14:paraId="631D20D0" w14:textId="77777777" w:rsidR="00E461F6" w:rsidRDefault="00E461F6" w:rsidP="00E461F6">
      <w:pPr>
        <w:pStyle w:val="PL"/>
      </w:pPr>
      <w:r>
        <w:rPr>
          <w:rFonts w:cs="Courier New"/>
          <w:szCs w:val="16"/>
        </w:rPr>
        <w:t xml:space="preserve">                </w:t>
      </w:r>
      <w:r>
        <w:t>Contains the URI of the newly created resource, according to the structure</w:t>
      </w:r>
    </w:p>
    <w:p w14:paraId="6F80AE9D" w14:textId="77777777" w:rsidR="00E461F6" w:rsidRDefault="00E461F6" w:rsidP="00E461F6">
      <w:pPr>
        <w:pStyle w:val="PL"/>
      </w:pPr>
      <w:r>
        <w:rPr>
          <w:rFonts w:cs="Courier New"/>
          <w:szCs w:val="16"/>
        </w:rPr>
        <w:t xml:space="preserve">               </w:t>
      </w:r>
      <w:r>
        <w:t xml:space="preserve"> {apiRoot}/nnef-pfdmanagement/v1/subscriptions/{subscriptionId}</w:t>
      </w:r>
    </w:p>
    <w:p w14:paraId="36B7C22F" w14:textId="77777777" w:rsidR="00E461F6" w:rsidRDefault="00E461F6" w:rsidP="00E461F6">
      <w:pPr>
        <w:pStyle w:val="PL"/>
      </w:pPr>
      <w:r>
        <w:t xml:space="preserve">              required: true</w:t>
      </w:r>
    </w:p>
    <w:p w14:paraId="42A1565F" w14:textId="77777777" w:rsidR="00E461F6" w:rsidRDefault="00E461F6" w:rsidP="00E461F6">
      <w:pPr>
        <w:pStyle w:val="PL"/>
      </w:pPr>
      <w:r>
        <w:t xml:space="preserve">              schema:</w:t>
      </w:r>
    </w:p>
    <w:p w14:paraId="427B576C" w14:textId="77777777" w:rsidR="00E461F6" w:rsidRDefault="00E461F6" w:rsidP="00E461F6">
      <w:pPr>
        <w:pStyle w:val="PL"/>
        <w:rPr>
          <w:lang w:val="en-US"/>
        </w:rPr>
      </w:pPr>
      <w:r>
        <w:t xml:space="preserve">                type: string</w:t>
      </w:r>
    </w:p>
    <w:p w14:paraId="10D5AD11" w14:textId="77777777" w:rsidR="00E461F6" w:rsidRDefault="00E461F6" w:rsidP="00E461F6">
      <w:pPr>
        <w:pStyle w:val="PL"/>
        <w:rPr>
          <w:lang w:val="en-US"/>
        </w:rPr>
      </w:pPr>
      <w:r>
        <w:rPr>
          <w:lang w:val="en-US"/>
        </w:rPr>
        <w:t xml:space="preserve">        '400':</w:t>
      </w:r>
    </w:p>
    <w:p w14:paraId="705D2F0D" w14:textId="77777777" w:rsidR="00E461F6" w:rsidRDefault="00E461F6" w:rsidP="00E461F6">
      <w:pPr>
        <w:pStyle w:val="PL"/>
      </w:pPr>
      <w:r>
        <w:t xml:space="preserve">       </w:t>
      </w:r>
      <w:r>
        <w:rPr>
          <w:lang w:val="en-US"/>
        </w:rPr>
        <w:t xml:space="preserve">  </w:t>
      </w:r>
      <w:r>
        <w:t xml:space="preserve"> $ref: 'TS29571_CommonData.yaml#/components/responses/400'</w:t>
      </w:r>
    </w:p>
    <w:p w14:paraId="41E309AC" w14:textId="77777777" w:rsidR="00E461F6" w:rsidRDefault="00E461F6" w:rsidP="00E461F6">
      <w:pPr>
        <w:pStyle w:val="PL"/>
      </w:pPr>
      <w:r>
        <w:t xml:space="preserve">      </w:t>
      </w:r>
      <w:r>
        <w:rPr>
          <w:lang w:val="en-US"/>
        </w:rPr>
        <w:t xml:space="preserve">  </w:t>
      </w:r>
      <w:r>
        <w:t>'401':</w:t>
      </w:r>
    </w:p>
    <w:p w14:paraId="3DF6E061" w14:textId="77777777" w:rsidR="00E461F6" w:rsidRDefault="00E461F6" w:rsidP="00E461F6">
      <w:pPr>
        <w:pStyle w:val="PL"/>
      </w:pPr>
      <w:r>
        <w:t xml:space="preserve">       </w:t>
      </w:r>
      <w:r>
        <w:rPr>
          <w:lang w:val="en-US"/>
        </w:rPr>
        <w:t xml:space="preserve">  </w:t>
      </w:r>
      <w:r>
        <w:t xml:space="preserve"> $ref: 'TS29571_CommonData.yaml#/components/responses/401'</w:t>
      </w:r>
    </w:p>
    <w:p w14:paraId="430ABB5C" w14:textId="77777777" w:rsidR="00E461F6" w:rsidRDefault="00E461F6" w:rsidP="00E461F6">
      <w:pPr>
        <w:pStyle w:val="PL"/>
      </w:pPr>
      <w:r>
        <w:t xml:space="preserve">      </w:t>
      </w:r>
      <w:r>
        <w:rPr>
          <w:lang w:val="en-US"/>
        </w:rPr>
        <w:t xml:space="preserve">  </w:t>
      </w:r>
      <w:r>
        <w:t>'403':</w:t>
      </w:r>
    </w:p>
    <w:p w14:paraId="0DC29543" w14:textId="77777777" w:rsidR="00E461F6" w:rsidRDefault="00E461F6" w:rsidP="00E461F6">
      <w:pPr>
        <w:pStyle w:val="PL"/>
      </w:pPr>
      <w:r>
        <w:t xml:space="preserve">       </w:t>
      </w:r>
      <w:r>
        <w:rPr>
          <w:lang w:val="en-US"/>
        </w:rPr>
        <w:t xml:space="preserve">  </w:t>
      </w:r>
      <w:r>
        <w:t xml:space="preserve"> $ref: 'TS29571_CommonData.yaml#/components/responses/403'</w:t>
      </w:r>
    </w:p>
    <w:p w14:paraId="7CE4E0D6" w14:textId="77777777" w:rsidR="00E461F6" w:rsidRDefault="00E461F6" w:rsidP="00E461F6">
      <w:pPr>
        <w:pStyle w:val="PL"/>
      </w:pPr>
      <w:r>
        <w:t xml:space="preserve">      </w:t>
      </w:r>
      <w:r>
        <w:rPr>
          <w:lang w:val="en-US"/>
        </w:rPr>
        <w:t xml:space="preserve">  </w:t>
      </w:r>
      <w:r>
        <w:t>'404':</w:t>
      </w:r>
    </w:p>
    <w:p w14:paraId="7392661A" w14:textId="77777777" w:rsidR="00E461F6" w:rsidRDefault="00E461F6" w:rsidP="00E461F6">
      <w:pPr>
        <w:pStyle w:val="PL"/>
      </w:pPr>
      <w:r>
        <w:t xml:space="preserve">        </w:t>
      </w:r>
      <w:r>
        <w:rPr>
          <w:lang w:val="en-US"/>
        </w:rPr>
        <w:t xml:space="preserve">  </w:t>
      </w:r>
      <w:r>
        <w:t>$ref: 'TS29571_CommonData.yaml#/components/responses/404'</w:t>
      </w:r>
    </w:p>
    <w:p w14:paraId="5263F718" w14:textId="77777777" w:rsidR="00E461F6" w:rsidRDefault="00E461F6" w:rsidP="00E461F6">
      <w:pPr>
        <w:pStyle w:val="PL"/>
      </w:pPr>
      <w:r>
        <w:t xml:space="preserve">      </w:t>
      </w:r>
      <w:r>
        <w:rPr>
          <w:lang w:val="en-US"/>
        </w:rPr>
        <w:t xml:space="preserve">  </w:t>
      </w:r>
      <w:r>
        <w:t>'411':</w:t>
      </w:r>
    </w:p>
    <w:p w14:paraId="600B331A" w14:textId="77777777" w:rsidR="00E461F6" w:rsidRDefault="00E461F6" w:rsidP="00E461F6">
      <w:pPr>
        <w:pStyle w:val="PL"/>
      </w:pPr>
      <w:r>
        <w:t xml:space="preserve">        </w:t>
      </w:r>
      <w:r>
        <w:rPr>
          <w:lang w:val="en-US"/>
        </w:rPr>
        <w:t xml:space="preserve">  </w:t>
      </w:r>
      <w:r>
        <w:t>$ref: 'TS29571_CommonData.yaml#/components/responses/411'</w:t>
      </w:r>
    </w:p>
    <w:p w14:paraId="28B44F0D" w14:textId="77777777" w:rsidR="00E461F6" w:rsidRDefault="00E461F6" w:rsidP="00E461F6">
      <w:pPr>
        <w:pStyle w:val="PL"/>
      </w:pPr>
      <w:r>
        <w:t xml:space="preserve">      </w:t>
      </w:r>
      <w:r>
        <w:rPr>
          <w:lang w:val="en-US"/>
        </w:rPr>
        <w:t xml:space="preserve">  </w:t>
      </w:r>
      <w:r>
        <w:t>'413':</w:t>
      </w:r>
    </w:p>
    <w:p w14:paraId="28498110" w14:textId="77777777" w:rsidR="00E461F6" w:rsidRDefault="00E461F6" w:rsidP="00E461F6">
      <w:pPr>
        <w:pStyle w:val="PL"/>
      </w:pPr>
      <w:r>
        <w:t xml:space="preserve">        </w:t>
      </w:r>
      <w:r>
        <w:rPr>
          <w:lang w:val="en-US"/>
        </w:rPr>
        <w:t xml:space="preserve">  </w:t>
      </w:r>
      <w:r>
        <w:t>$ref: 'TS29571_CommonData.yaml#/components/responses/413'</w:t>
      </w:r>
    </w:p>
    <w:p w14:paraId="26E90666" w14:textId="77777777" w:rsidR="00E461F6" w:rsidRDefault="00E461F6" w:rsidP="00E461F6">
      <w:pPr>
        <w:pStyle w:val="PL"/>
      </w:pPr>
      <w:r>
        <w:t xml:space="preserve">      </w:t>
      </w:r>
      <w:r>
        <w:rPr>
          <w:lang w:val="en-US"/>
        </w:rPr>
        <w:t xml:space="preserve">  </w:t>
      </w:r>
      <w:r>
        <w:t>'415':</w:t>
      </w:r>
    </w:p>
    <w:p w14:paraId="54A74AC0" w14:textId="77777777" w:rsidR="00E461F6" w:rsidRDefault="00E461F6" w:rsidP="00E461F6">
      <w:pPr>
        <w:pStyle w:val="PL"/>
      </w:pPr>
      <w:r>
        <w:t xml:space="preserve">        </w:t>
      </w:r>
      <w:r>
        <w:rPr>
          <w:lang w:val="en-US"/>
        </w:rPr>
        <w:t xml:space="preserve">  </w:t>
      </w:r>
      <w:r>
        <w:t>$ref: 'TS29571_CommonData.yaml#/components/responses/415'</w:t>
      </w:r>
    </w:p>
    <w:p w14:paraId="30EB7D78" w14:textId="77777777" w:rsidR="00E461F6" w:rsidRDefault="00E461F6" w:rsidP="00E461F6">
      <w:pPr>
        <w:pStyle w:val="PL"/>
      </w:pPr>
      <w:r>
        <w:t xml:space="preserve">      </w:t>
      </w:r>
      <w:r>
        <w:rPr>
          <w:lang w:val="en-US"/>
        </w:rPr>
        <w:t xml:space="preserve">  </w:t>
      </w:r>
      <w:r>
        <w:t>'429':</w:t>
      </w:r>
    </w:p>
    <w:p w14:paraId="553936A4" w14:textId="77777777" w:rsidR="00E461F6" w:rsidRDefault="00E461F6" w:rsidP="00E461F6">
      <w:pPr>
        <w:pStyle w:val="PL"/>
      </w:pPr>
      <w:r>
        <w:t xml:space="preserve">        </w:t>
      </w:r>
      <w:r>
        <w:rPr>
          <w:lang w:val="en-US"/>
        </w:rPr>
        <w:t xml:space="preserve">  </w:t>
      </w:r>
      <w:r>
        <w:t>$ref: 'TS29571_CommonData.yaml#/components/responses/429'</w:t>
      </w:r>
    </w:p>
    <w:p w14:paraId="0EF20773" w14:textId="77777777" w:rsidR="00E461F6" w:rsidRDefault="00E461F6" w:rsidP="00E461F6">
      <w:pPr>
        <w:pStyle w:val="PL"/>
        <w:rPr>
          <w:lang w:val="en-US"/>
        </w:rPr>
      </w:pPr>
      <w:r>
        <w:rPr>
          <w:lang w:val="en-US"/>
        </w:rPr>
        <w:t xml:space="preserve">        '500':</w:t>
      </w:r>
    </w:p>
    <w:p w14:paraId="76148065" w14:textId="77777777" w:rsidR="00E461F6" w:rsidRDefault="00E461F6" w:rsidP="00E461F6">
      <w:pPr>
        <w:pStyle w:val="PL"/>
      </w:pPr>
      <w:r>
        <w:t xml:space="preserve">          $ref: 'TS29571_CommonData.yaml#/components/responses/500'</w:t>
      </w:r>
    </w:p>
    <w:p w14:paraId="0B8E96AF" w14:textId="77777777" w:rsidR="00E461F6" w:rsidRDefault="00E461F6" w:rsidP="00E461F6">
      <w:pPr>
        <w:pStyle w:val="PL"/>
      </w:pPr>
      <w:r>
        <w:t xml:space="preserve">        '502':</w:t>
      </w:r>
    </w:p>
    <w:p w14:paraId="783771F1" w14:textId="77777777" w:rsidR="00E461F6" w:rsidRDefault="00E461F6" w:rsidP="00E461F6">
      <w:pPr>
        <w:pStyle w:val="PL"/>
        <w:rPr>
          <w:lang w:val="en-US"/>
        </w:rPr>
      </w:pPr>
      <w:r>
        <w:t xml:space="preserve">          $ref: 'TS29571_CommonData.yaml#/components/responses/502'</w:t>
      </w:r>
    </w:p>
    <w:p w14:paraId="021B1780" w14:textId="77777777" w:rsidR="00E461F6" w:rsidRDefault="00E461F6" w:rsidP="00E461F6">
      <w:pPr>
        <w:pStyle w:val="PL"/>
        <w:rPr>
          <w:lang w:val="en-US"/>
        </w:rPr>
      </w:pPr>
      <w:r>
        <w:rPr>
          <w:lang w:val="en-US"/>
        </w:rPr>
        <w:t xml:space="preserve">        '503':</w:t>
      </w:r>
    </w:p>
    <w:p w14:paraId="6461412B" w14:textId="77777777" w:rsidR="00E461F6" w:rsidRDefault="00E461F6" w:rsidP="00E461F6">
      <w:pPr>
        <w:pStyle w:val="PL"/>
        <w:rPr>
          <w:lang w:val="en-US"/>
        </w:rPr>
      </w:pPr>
      <w:r>
        <w:t xml:space="preserve">          $ref: 'TS29571_CommonData.yaml#/components/responses/503'</w:t>
      </w:r>
    </w:p>
    <w:p w14:paraId="020E0D42" w14:textId="77777777" w:rsidR="00E461F6" w:rsidRDefault="00E461F6" w:rsidP="00E461F6">
      <w:pPr>
        <w:pStyle w:val="PL"/>
      </w:pPr>
      <w:r>
        <w:t xml:space="preserve">        default:</w:t>
      </w:r>
    </w:p>
    <w:p w14:paraId="701F400A" w14:textId="77777777" w:rsidR="00E461F6" w:rsidRDefault="00E461F6" w:rsidP="00E461F6">
      <w:pPr>
        <w:pStyle w:val="PL"/>
      </w:pPr>
      <w:r>
        <w:t xml:space="preserve">          $ref: 'TS29571_CommonData.yaml#/components/responses/default'</w:t>
      </w:r>
    </w:p>
    <w:p w14:paraId="79E8C022" w14:textId="77777777" w:rsidR="00E461F6" w:rsidRDefault="00E461F6" w:rsidP="00E461F6">
      <w:pPr>
        <w:pStyle w:val="PL"/>
        <w:rPr>
          <w:lang w:val="en-US"/>
        </w:rPr>
      </w:pPr>
    </w:p>
    <w:p w14:paraId="711FDCE6" w14:textId="77777777" w:rsidR="00E461F6" w:rsidRDefault="00E461F6" w:rsidP="00E461F6">
      <w:pPr>
        <w:pStyle w:val="PL"/>
        <w:rPr>
          <w:lang w:val="en-US"/>
        </w:rPr>
      </w:pPr>
      <w:r>
        <w:rPr>
          <w:lang w:val="en-US"/>
        </w:rPr>
        <w:t xml:space="preserve">  /subscriptions/{subscriptionId}:</w:t>
      </w:r>
    </w:p>
    <w:p w14:paraId="6E6A49D4" w14:textId="77777777" w:rsidR="00E461F6" w:rsidRDefault="00E461F6" w:rsidP="00E461F6">
      <w:pPr>
        <w:pStyle w:val="PL"/>
      </w:pPr>
      <w:r>
        <w:t xml:space="preserve">    put:</w:t>
      </w:r>
    </w:p>
    <w:p w14:paraId="7E9F47F7" w14:textId="77777777" w:rsidR="00E461F6" w:rsidRDefault="00E461F6" w:rsidP="00E461F6">
      <w:pPr>
        <w:pStyle w:val="PL"/>
      </w:pPr>
      <w:r>
        <w:t xml:space="preserve">      summary: Updates/replaces an existing subscription resource</w:t>
      </w:r>
    </w:p>
    <w:p w14:paraId="3F98DBF8" w14:textId="77777777" w:rsidR="00E461F6" w:rsidRDefault="00E461F6" w:rsidP="00E461F6">
      <w:pPr>
        <w:pStyle w:val="PL"/>
      </w:pPr>
      <w:r>
        <w:t xml:space="preserve">      tags:</w:t>
      </w:r>
    </w:p>
    <w:p w14:paraId="663BA211" w14:textId="77777777" w:rsidR="00E461F6" w:rsidRDefault="00E461F6" w:rsidP="00E461F6">
      <w:pPr>
        <w:pStyle w:val="PL"/>
        <w:rPr>
          <w:lang w:val="en-US"/>
        </w:rPr>
      </w:pPr>
      <w:r>
        <w:rPr>
          <w:lang w:val="en-US"/>
        </w:rPr>
        <w:t xml:space="preserve">        - Individual PFD subscription</w:t>
      </w:r>
    </w:p>
    <w:p w14:paraId="18C55260" w14:textId="77777777" w:rsidR="00E461F6" w:rsidRDefault="00E461F6" w:rsidP="00E461F6">
      <w:pPr>
        <w:pStyle w:val="PL"/>
        <w:rPr>
          <w:lang w:val="en-US"/>
        </w:rPr>
      </w:pPr>
      <w:r>
        <w:rPr>
          <w:lang w:val="en-US"/>
        </w:rPr>
        <w:t xml:space="preserve">      operationId: Nnef_PFDmanagement_</w:t>
      </w:r>
      <w:r>
        <w:t>Modify</w:t>
      </w:r>
      <w:r>
        <w:rPr>
          <w:lang w:val="en-US"/>
        </w:rPr>
        <w:t>Subscr</w:t>
      </w:r>
    </w:p>
    <w:p w14:paraId="64F5EB70" w14:textId="77777777" w:rsidR="00E461F6" w:rsidRDefault="00E461F6" w:rsidP="00E461F6">
      <w:pPr>
        <w:pStyle w:val="PL"/>
        <w:rPr>
          <w:lang w:val="en-US"/>
        </w:rPr>
      </w:pPr>
      <w:r>
        <w:rPr>
          <w:lang w:val="en-US"/>
        </w:rPr>
        <w:t xml:space="preserve">      parameters:</w:t>
      </w:r>
    </w:p>
    <w:p w14:paraId="49561B3A" w14:textId="77777777" w:rsidR="00E461F6" w:rsidRDefault="00E461F6" w:rsidP="00E461F6">
      <w:pPr>
        <w:pStyle w:val="PL"/>
        <w:rPr>
          <w:lang w:val="en-US"/>
        </w:rPr>
      </w:pPr>
      <w:r>
        <w:rPr>
          <w:lang w:val="en-US"/>
        </w:rPr>
        <w:t xml:space="preserve">        - name: subscriptionId</w:t>
      </w:r>
    </w:p>
    <w:p w14:paraId="075F5D5C" w14:textId="77777777" w:rsidR="00E461F6" w:rsidRDefault="00E461F6" w:rsidP="00E461F6">
      <w:pPr>
        <w:pStyle w:val="PL"/>
        <w:rPr>
          <w:lang w:val="en-US"/>
        </w:rPr>
      </w:pPr>
      <w:r>
        <w:rPr>
          <w:lang w:val="en-US"/>
        </w:rPr>
        <w:t xml:space="preserve">          description: Identify the subscription.</w:t>
      </w:r>
    </w:p>
    <w:p w14:paraId="708D4B5D" w14:textId="77777777" w:rsidR="00E461F6" w:rsidRDefault="00E461F6" w:rsidP="00E461F6">
      <w:pPr>
        <w:pStyle w:val="PL"/>
        <w:rPr>
          <w:lang w:val="en-US"/>
        </w:rPr>
      </w:pPr>
      <w:r>
        <w:rPr>
          <w:lang w:val="en-US"/>
        </w:rPr>
        <w:t xml:space="preserve">          in: path</w:t>
      </w:r>
    </w:p>
    <w:p w14:paraId="779130C8" w14:textId="77777777" w:rsidR="00E461F6" w:rsidRDefault="00E461F6" w:rsidP="00E461F6">
      <w:pPr>
        <w:pStyle w:val="PL"/>
        <w:rPr>
          <w:lang w:val="en-US"/>
        </w:rPr>
      </w:pPr>
      <w:r>
        <w:rPr>
          <w:lang w:val="en-US"/>
        </w:rPr>
        <w:t xml:space="preserve">          required: true</w:t>
      </w:r>
    </w:p>
    <w:p w14:paraId="18096E8E" w14:textId="77777777" w:rsidR="00E461F6" w:rsidRDefault="00E461F6" w:rsidP="00E461F6">
      <w:pPr>
        <w:pStyle w:val="PL"/>
        <w:rPr>
          <w:lang w:val="en-US"/>
        </w:rPr>
      </w:pPr>
      <w:r>
        <w:rPr>
          <w:lang w:val="en-US"/>
        </w:rPr>
        <w:t xml:space="preserve">          schema:</w:t>
      </w:r>
    </w:p>
    <w:p w14:paraId="3CE307D7" w14:textId="77777777" w:rsidR="00E461F6" w:rsidRDefault="00E461F6" w:rsidP="00E461F6">
      <w:pPr>
        <w:pStyle w:val="PL"/>
        <w:rPr>
          <w:lang w:val="en-US"/>
        </w:rPr>
      </w:pPr>
      <w:r>
        <w:rPr>
          <w:lang w:val="en-US"/>
        </w:rPr>
        <w:t xml:space="preserve">            type: string</w:t>
      </w:r>
    </w:p>
    <w:p w14:paraId="6CB09D2B" w14:textId="77777777" w:rsidR="00E461F6" w:rsidRDefault="00E461F6" w:rsidP="00E461F6">
      <w:pPr>
        <w:pStyle w:val="PL"/>
      </w:pPr>
      <w:r>
        <w:t xml:space="preserve">      requestBody:</w:t>
      </w:r>
    </w:p>
    <w:p w14:paraId="4E8A6133" w14:textId="77777777" w:rsidR="00E461F6" w:rsidRDefault="00E461F6" w:rsidP="00E461F6">
      <w:pPr>
        <w:pStyle w:val="PL"/>
      </w:pPr>
      <w:r>
        <w:t xml:space="preserve">        description: Parameters to update/replace the existing subscription</w:t>
      </w:r>
    </w:p>
    <w:p w14:paraId="2DBFAEA1" w14:textId="77777777" w:rsidR="00E461F6" w:rsidRDefault="00E461F6" w:rsidP="00E461F6">
      <w:pPr>
        <w:pStyle w:val="PL"/>
      </w:pPr>
      <w:r>
        <w:t xml:space="preserve">        required: true</w:t>
      </w:r>
    </w:p>
    <w:p w14:paraId="2D9B2CCF" w14:textId="77777777" w:rsidR="00E461F6" w:rsidRDefault="00E461F6" w:rsidP="00E461F6">
      <w:pPr>
        <w:pStyle w:val="PL"/>
      </w:pPr>
      <w:r>
        <w:t xml:space="preserve">        content:</w:t>
      </w:r>
    </w:p>
    <w:p w14:paraId="3512BE44" w14:textId="77777777" w:rsidR="00E461F6" w:rsidRDefault="00E461F6" w:rsidP="00E461F6">
      <w:pPr>
        <w:pStyle w:val="PL"/>
      </w:pPr>
      <w:r>
        <w:t xml:space="preserve">          application/json:</w:t>
      </w:r>
    </w:p>
    <w:p w14:paraId="2B1A11F8" w14:textId="77777777" w:rsidR="00E461F6" w:rsidRDefault="00E461F6" w:rsidP="00E461F6">
      <w:pPr>
        <w:pStyle w:val="PL"/>
      </w:pPr>
      <w:r>
        <w:t xml:space="preserve">            schema:</w:t>
      </w:r>
    </w:p>
    <w:p w14:paraId="223013B6" w14:textId="77777777" w:rsidR="00E461F6" w:rsidRDefault="00E461F6" w:rsidP="00E461F6">
      <w:pPr>
        <w:pStyle w:val="PL"/>
      </w:pPr>
      <w:r>
        <w:t xml:space="preserve">              $ref: '#/components/schemas/PfdSubscription'</w:t>
      </w:r>
    </w:p>
    <w:p w14:paraId="297104EF" w14:textId="77777777" w:rsidR="00E461F6" w:rsidRDefault="00E461F6" w:rsidP="00E461F6">
      <w:pPr>
        <w:pStyle w:val="PL"/>
      </w:pPr>
      <w:r>
        <w:t xml:space="preserve">      responses:</w:t>
      </w:r>
    </w:p>
    <w:p w14:paraId="6FD71A2A" w14:textId="77777777" w:rsidR="00E461F6" w:rsidRDefault="00E461F6" w:rsidP="00E461F6">
      <w:pPr>
        <w:pStyle w:val="PL"/>
      </w:pPr>
      <w:r>
        <w:t xml:space="preserve">        '200':</w:t>
      </w:r>
    </w:p>
    <w:p w14:paraId="2A13B931" w14:textId="77777777" w:rsidR="00E461F6" w:rsidRDefault="00E461F6" w:rsidP="00E461F6">
      <w:pPr>
        <w:pStyle w:val="PL"/>
      </w:pPr>
      <w:r>
        <w:t xml:space="preserve">          description: OK (Successful update of the subscription)</w:t>
      </w:r>
    </w:p>
    <w:p w14:paraId="51B4510F" w14:textId="77777777" w:rsidR="00E461F6" w:rsidRDefault="00E461F6" w:rsidP="00E461F6">
      <w:pPr>
        <w:pStyle w:val="PL"/>
      </w:pPr>
      <w:r>
        <w:t xml:space="preserve">          content:</w:t>
      </w:r>
    </w:p>
    <w:p w14:paraId="0D969880" w14:textId="77777777" w:rsidR="00E461F6" w:rsidRDefault="00E461F6" w:rsidP="00E461F6">
      <w:pPr>
        <w:pStyle w:val="PL"/>
      </w:pPr>
      <w:r>
        <w:t xml:space="preserve">            application/json:</w:t>
      </w:r>
    </w:p>
    <w:p w14:paraId="65651720" w14:textId="77777777" w:rsidR="00E461F6" w:rsidRDefault="00E461F6" w:rsidP="00E461F6">
      <w:pPr>
        <w:pStyle w:val="PL"/>
      </w:pPr>
      <w:r>
        <w:t xml:space="preserve">              schema:</w:t>
      </w:r>
    </w:p>
    <w:p w14:paraId="72352267" w14:textId="77777777" w:rsidR="00E461F6" w:rsidRDefault="00E461F6" w:rsidP="00E461F6">
      <w:pPr>
        <w:pStyle w:val="PL"/>
      </w:pPr>
      <w:r>
        <w:t xml:space="preserve">                $ref: '#/components/schemas/PfdSubscription'</w:t>
      </w:r>
    </w:p>
    <w:p w14:paraId="7B75CC50" w14:textId="77777777" w:rsidR="00E461F6" w:rsidRDefault="00E461F6" w:rsidP="00E461F6">
      <w:pPr>
        <w:pStyle w:val="PL"/>
      </w:pPr>
      <w:r>
        <w:t xml:space="preserve">        '307':</w:t>
      </w:r>
    </w:p>
    <w:p w14:paraId="712C25DA" w14:textId="77777777" w:rsidR="00E461F6" w:rsidRDefault="00E461F6" w:rsidP="00E461F6">
      <w:pPr>
        <w:pStyle w:val="PL"/>
      </w:pPr>
      <w:r>
        <w:rPr>
          <w:lang w:val="en-US" w:eastAsia="es-ES"/>
        </w:rPr>
        <w:t xml:space="preserve">          $ref: 'TS29571_CommonData.yaml#/components/responses/307'</w:t>
      </w:r>
    </w:p>
    <w:p w14:paraId="45B501B9" w14:textId="77777777" w:rsidR="00E461F6" w:rsidRDefault="00E461F6" w:rsidP="00E461F6">
      <w:pPr>
        <w:pStyle w:val="PL"/>
      </w:pPr>
      <w:r>
        <w:t xml:space="preserve">        '308':</w:t>
      </w:r>
    </w:p>
    <w:p w14:paraId="4C0FF4D7" w14:textId="77777777" w:rsidR="00E461F6" w:rsidRDefault="00E461F6" w:rsidP="00E461F6">
      <w:pPr>
        <w:pStyle w:val="PL"/>
      </w:pPr>
      <w:r>
        <w:rPr>
          <w:lang w:val="en-US" w:eastAsia="es-ES"/>
        </w:rPr>
        <w:t xml:space="preserve">          $ref: 'TS29571_CommonData.yaml#/components/responses/308'</w:t>
      </w:r>
    </w:p>
    <w:p w14:paraId="1B30C5C2" w14:textId="77777777" w:rsidR="00E461F6" w:rsidRDefault="00E461F6" w:rsidP="00E461F6">
      <w:pPr>
        <w:pStyle w:val="PL"/>
      </w:pPr>
      <w:r>
        <w:t xml:space="preserve">        '400':</w:t>
      </w:r>
    </w:p>
    <w:p w14:paraId="391F5B4D" w14:textId="77777777" w:rsidR="00E461F6" w:rsidRDefault="00E461F6" w:rsidP="00E461F6">
      <w:pPr>
        <w:pStyle w:val="PL"/>
      </w:pPr>
      <w:r>
        <w:t xml:space="preserve">          $ref: 'TS29571_CommonData.yaml#/components/responses/400'</w:t>
      </w:r>
    </w:p>
    <w:p w14:paraId="02FE58D1" w14:textId="77777777" w:rsidR="00E461F6" w:rsidRDefault="00E461F6" w:rsidP="00E461F6">
      <w:pPr>
        <w:pStyle w:val="PL"/>
      </w:pPr>
      <w:r>
        <w:t xml:space="preserve">        '401':</w:t>
      </w:r>
    </w:p>
    <w:p w14:paraId="72A1F41C" w14:textId="77777777" w:rsidR="00E461F6" w:rsidRDefault="00E461F6" w:rsidP="00E461F6">
      <w:pPr>
        <w:pStyle w:val="PL"/>
      </w:pPr>
      <w:r>
        <w:t xml:space="preserve">          $ref: 'TS29571_CommonData.yaml#/components/responses/401'</w:t>
      </w:r>
    </w:p>
    <w:p w14:paraId="4A1EBA21" w14:textId="77777777" w:rsidR="00E461F6" w:rsidRDefault="00E461F6" w:rsidP="00E461F6">
      <w:pPr>
        <w:pStyle w:val="PL"/>
      </w:pPr>
      <w:r>
        <w:t xml:space="preserve">        '403':</w:t>
      </w:r>
    </w:p>
    <w:p w14:paraId="17D75A62" w14:textId="77777777" w:rsidR="00E461F6" w:rsidRDefault="00E461F6" w:rsidP="00E461F6">
      <w:pPr>
        <w:pStyle w:val="PL"/>
      </w:pPr>
      <w:r>
        <w:t xml:space="preserve">          $ref: 'TS29571_CommonData.yaml#/components/responses/403'</w:t>
      </w:r>
    </w:p>
    <w:p w14:paraId="3BB325A3" w14:textId="77777777" w:rsidR="00E461F6" w:rsidRDefault="00E461F6" w:rsidP="00E461F6">
      <w:pPr>
        <w:pStyle w:val="PL"/>
      </w:pPr>
      <w:r>
        <w:t xml:space="preserve">        '404':</w:t>
      </w:r>
    </w:p>
    <w:p w14:paraId="62B7B55B" w14:textId="77777777" w:rsidR="00E461F6" w:rsidRDefault="00E461F6" w:rsidP="00E461F6">
      <w:pPr>
        <w:pStyle w:val="PL"/>
      </w:pPr>
      <w:r>
        <w:t xml:space="preserve">          $ref: 'TS29571_CommonData.yaml#/components/responses/404'</w:t>
      </w:r>
    </w:p>
    <w:p w14:paraId="3CB5476A" w14:textId="77777777" w:rsidR="00E461F6" w:rsidRDefault="00E461F6" w:rsidP="00E461F6">
      <w:pPr>
        <w:pStyle w:val="PL"/>
      </w:pPr>
      <w:r>
        <w:t xml:space="preserve">        '411':</w:t>
      </w:r>
    </w:p>
    <w:p w14:paraId="118181CE" w14:textId="77777777" w:rsidR="00E461F6" w:rsidRDefault="00E461F6" w:rsidP="00E461F6">
      <w:pPr>
        <w:pStyle w:val="PL"/>
      </w:pPr>
      <w:r>
        <w:t xml:space="preserve">          $ref: 'TS29571_CommonData.yaml#/components/responses/411'</w:t>
      </w:r>
    </w:p>
    <w:p w14:paraId="305D7C93" w14:textId="77777777" w:rsidR="00E461F6" w:rsidRDefault="00E461F6" w:rsidP="00E461F6">
      <w:pPr>
        <w:pStyle w:val="PL"/>
      </w:pPr>
      <w:r>
        <w:t xml:space="preserve">        '413':</w:t>
      </w:r>
    </w:p>
    <w:p w14:paraId="0D80EAD9" w14:textId="77777777" w:rsidR="00E461F6" w:rsidRDefault="00E461F6" w:rsidP="00E461F6">
      <w:pPr>
        <w:pStyle w:val="PL"/>
      </w:pPr>
      <w:r>
        <w:t xml:space="preserve">          $ref: 'TS29571_CommonData.yaml#/components/responses/413'</w:t>
      </w:r>
    </w:p>
    <w:p w14:paraId="25BE3956" w14:textId="77777777" w:rsidR="00E461F6" w:rsidRDefault="00E461F6" w:rsidP="00E461F6">
      <w:pPr>
        <w:pStyle w:val="PL"/>
      </w:pPr>
      <w:r>
        <w:t xml:space="preserve">        '415':</w:t>
      </w:r>
    </w:p>
    <w:p w14:paraId="0DAA5C0E" w14:textId="77777777" w:rsidR="00E461F6" w:rsidRDefault="00E461F6" w:rsidP="00E461F6">
      <w:pPr>
        <w:pStyle w:val="PL"/>
      </w:pPr>
      <w:r>
        <w:t xml:space="preserve">          $ref: 'TS29571_CommonData.yaml#/components/responses/415'</w:t>
      </w:r>
    </w:p>
    <w:p w14:paraId="5B9A4752" w14:textId="77777777" w:rsidR="00E461F6" w:rsidRDefault="00E461F6" w:rsidP="00E461F6">
      <w:pPr>
        <w:pStyle w:val="PL"/>
      </w:pPr>
      <w:r>
        <w:t xml:space="preserve">        '429':</w:t>
      </w:r>
    </w:p>
    <w:p w14:paraId="48AF0482" w14:textId="77777777" w:rsidR="00E461F6" w:rsidRDefault="00E461F6" w:rsidP="00E461F6">
      <w:pPr>
        <w:pStyle w:val="PL"/>
      </w:pPr>
      <w:r>
        <w:t xml:space="preserve">          $ref: 'TS29571_CommonData.yaml#/components/responses/429'</w:t>
      </w:r>
    </w:p>
    <w:p w14:paraId="7D4CC265" w14:textId="77777777" w:rsidR="00E461F6" w:rsidRDefault="00E461F6" w:rsidP="00E461F6">
      <w:pPr>
        <w:pStyle w:val="PL"/>
      </w:pPr>
      <w:r>
        <w:t xml:space="preserve">        '500':</w:t>
      </w:r>
    </w:p>
    <w:p w14:paraId="04CA8E5D" w14:textId="77777777" w:rsidR="00E461F6" w:rsidRDefault="00E461F6" w:rsidP="00E461F6">
      <w:pPr>
        <w:pStyle w:val="PL"/>
      </w:pPr>
      <w:r>
        <w:t xml:space="preserve">          $ref: 'TS29571_CommonData.yaml#/components/responses/500'</w:t>
      </w:r>
    </w:p>
    <w:p w14:paraId="69C42806" w14:textId="77777777" w:rsidR="00E461F6" w:rsidRDefault="00E461F6" w:rsidP="00E461F6">
      <w:pPr>
        <w:pStyle w:val="PL"/>
      </w:pPr>
      <w:r>
        <w:t xml:space="preserve">        '502':</w:t>
      </w:r>
    </w:p>
    <w:p w14:paraId="25406EC2" w14:textId="77777777" w:rsidR="00E461F6" w:rsidRDefault="00E461F6" w:rsidP="00E461F6">
      <w:pPr>
        <w:pStyle w:val="PL"/>
      </w:pPr>
      <w:r>
        <w:t xml:space="preserve">          $ref: 'TS29571_CommonData.yaml#/components/responses/502'</w:t>
      </w:r>
    </w:p>
    <w:p w14:paraId="33E5D6A1" w14:textId="77777777" w:rsidR="00E461F6" w:rsidRDefault="00E461F6" w:rsidP="00E461F6">
      <w:pPr>
        <w:pStyle w:val="PL"/>
      </w:pPr>
      <w:r>
        <w:t xml:space="preserve">        '503':</w:t>
      </w:r>
    </w:p>
    <w:p w14:paraId="1367A347" w14:textId="77777777" w:rsidR="00E461F6" w:rsidRDefault="00E461F6" w:rsidP="00E461F6">
      <w:pPr>
        <w:pStyle w:val="PL"/>
      </w:pPr>
      <w:r>
        <w:t xml:space="preserve">          $ref: 'TS29571_CommonData.yaml#/components/responses/503'</w:t>
      </w:r>
    </w:p>
    <w:p w14:paraId="09EF8488" w14:textId="77777777" w:rsidR="00E461F6" w:rsidRDefault="00E461F6" w:rsidP="00E461F6">
      <w:pPr>
        <w:pStyle w:val="PL"/>
      </w:pPr>
      <w:r>
        <w:t xml:space="preserve">        default:</w:t>
      </w:r>
    </w:p>
    <w:p w14:paraId="44BC0F8D" w14:textId="77777777" w:rsidR="00E461F6" w:rsidRDefault="00E461F6" w:rsidP="00E461F6">
      <w:pPr>
        <w:pStyle w:val="PL"/>
      </w:pPr>
      <w:r>
        <w:t xml:space="preserve">          $ref: 'TS29571_CommonData.yaml#/components/responses/default'</w:t>
      </w:r>
    </w:p>
    <w:p w14:paraId="7DAD6C43" w14:textId="77777777" w:rsidR="00E461F6" w:rsidRDefault="00E461F6" w:rsidP="00E461F6">
      <w:pPr>
        <w:pStyle w:val="PL"/>
      </w:pPr>
    </w:p>
    <w:p w14:paraId="011F3098" w14:textId="77777777" w:rsidR="00E461F6" w:rsidRDefault="00E461F6" w:rsidP="00E461F6">
      <w:pPr>
        <w:pStyle w:val="PL"/>
        <w:rPr>
          <w:lang w:val="en-US"/>
        </w:rPr>
      </w:pPr>
      <w:r>
        <w:rPr>
          <w:lang w:val="en-US"/>
        </w:rPr>
        <w:t xml:space="preserve">    delete:</w:t>
      </w:r>
    </w:p>
    <w:p w14:paraId="2497DA36" w14:textId="77777777" w:rsidR="00E461F6" w:rsidRDefault="00E461F6" w:rsidP="00E461F6">
      <w:pPr>
        <w:pStyle w:val="PL"/>
        <w:rPr>
          <w:lang w:val="en-US"/>
        </w:rPr>
      </w:pPr>
      <w:r>
        <w:rPr>
          <w:lang w:val="en-US"/>
        </w:rPr>
        <w:t xml:space="preserve">      summary: Delete a subscription of PFD change notification.</w:t>
      </w:r>
    </w:p>
    <w:p w14:paraId="709B1CC9" w14:textId="77777777" w:rsidR="00E461F6" w:rsidRDefault="00E461F6" w:rsidP="00E461F6">
      <w:pPr>
        <w:pStyle w:val="PL"/>
        <w:rPr>
          <w:lang w:val="en-US"/>
        </w:rPr>
      </w:pPr>
      <w:r>
        <w:rPr>
          <w:lang w:val="en-US"/>
        </w:rPr>
        <w:t xml:space="preserve">      tags:</w:t>
      </w:r>
    </w:p>
    <w:p w14:paraId="09AC4831" w14:textId="77777777" w:rsidR="00E461F6" w:rsidRDefault="00E461F6" w:rsidP="00E461F6">
      <w:pPr>
        <w:pStyle w:val="PL"/>
        <w:rPr>
          <w:lang w:val="en-US"/>
        </w:rPr>
      </w:pPr>
      <w:r>
        <w:rPr>
          <w:lang w:val="en-US"/>
        </w:rPr>
        <w:t xml:space="preserve">        - Individual PFD subscription</w:t>
      </w:r>
    </w:p>
    <w:p w14:paraId="315A30BB" w14:textId="77777777" w:rsidR="00E461F6" w:rsidRDefault="00E461F6" w:rsidP="00E461F6">
      <w:pPr>
        <w:pStyle w:val="PL"/>
        <w:rPr>
          <w:lang w:val="en-US"/>
        </w:rPr>
      </w:pPr>
      <w:r>
        <w:rPr>
          <w:lang w:val="en-US"/>
        </w:rPr>
        <w:t xml:space="preserve">      operationId: Nnef_PFDmanagement_Unsubscribe</w:t>
      </w:r>
    </w:p>
    <w:p w14:paraId="6C0C40DC" w14:textId="77777777" w:rsidR="00E461F6" w:rsidRDefault="00E461F6" w:rsidP="00E461F6">
      <w:pPr>
        <w:pStyle w:val="PL"/>
        <w:rPr>
          <w:lang w:val="en-US"/>
        </w:rPr>
      </w:pPr>
      <w:r>
        <w:rPr>
          <w:lang w:val="en-US"/>
        </w:rPr>
        <w:t xml:space="preserve">      parameters:</w:t>
      </w:r>
    </w:p>
    <w:p w14:paraId="2D212A57" w14:textId="77777777" w:rsidR="00E461F6" w:rsidRDefault="00E461F6" w:rsidP="00E461F6">
      <w:pPr>
        <w:pStyle w:val="PL"/>
        <w:rPr>
          <w:lang w:val="en-US"/>
        </w:rPr>
      </w:pPr>
      <w:r>
        <w:rPr>
          <w:lang w:val="en-US"/>
        </w:rPr>
        <w:t xml:space="preserve">        - name: subscriptionId</w:t>
      </w:r>
    </w:p>
    <w:p w14:paraId="6C620D2A" w14:textId="77777777" w:rsidR="00E461F6" w:rsidRDefault="00E461F6" w:rsidP="00E461F6">
      <w:pPr>
        <w:pStyle w:val="PL"/>
        <w:rPr>
          <w:lang w:val="en-US"/>
        </w:rPr>
      </w:pPr>
      <w:r>
        <w:rPr>
          <w:lang w:val="en-US"/>
        </w:rPr>
        <w:t xml:space="preserve">          description: Identify the subscription.</w:t>
      </w:r>
    </w:p>
    <w:p w14:paraId="08A001FE" w14:textId="77777777" w:rsidR="00E461F6" w:rsidRDefault="00E461F6" w:rsidP="00E461F6">
      <w:pPr>
        <w:pStyle w:val="PL"/>
        <w:rPr>
          <w:lang w:val="en-US"/>
        </w:rPr>
      </w:pPr>
      <w:r>
        <w:rPr>
          <w:lang w:val="en-US"/>
        </w:rPr>
        <w:t xml:space="preserve">          in: path</w:t>
      </w:r>
    </w:p>
    <w:p w14:paraId="7D7918F4" w14:textId="77777777" w:rsidR="00E461F6" w:rsidRDefault="00E461F6" w:rsidP="00E461F6">
      <w:pPr>
        <w:pStyle w:val="PL"/>
        <w:rPr>
          <w:lang w:val="en-US"/>
        </w:rPr>
      </w:pPr>
      <w:r>
        <w:rPr>
          <w:lang w:val="en-US"/>
        </w:rPr>
        <w:t xml:space="preserve">          required: true</w:t>
      </w:r>
    </w:p>
    <w:p w14:paraId="29BF44E0" w14:textId="77777777" w:rsidR="00E461F6" w:rsidRDefault="00E461F6" w:rsidP="00E461F6">
      <w:pPr>
        <w:pStyle w:val="PL"/>
        <w:rPr>
          <w:lang w:val="en-US"/>
        </w:rPr>
      </w:pPr>
      <w:r>
        <w:rPr>
          <w:lang w:val="en-US"/>
        </w:rPr>
        <w:t xml:space="preserve">          schema:</w:t>
      </w:r>
    </w:p>
    <w:p w14:paraId="29C1FF25" w14:textId="77777777" w:rsidR="00E461F6" w:rsidRDefault="00E461F6" w:rsidP="00E461F6">
      <w:pPr>
        <w:pStyle w:val="PL"/>
        <w:rPr>
          <w:lang w:val="en-US"/>
        </w:rPr>
      </w:pPr>
      <w:r>
        <w:rPr>
          <w:lang w:val="en-US"/>
        </w:rPr>
        <w:t xml:space="preserve">            type: string</w:t>
      </w:r>
    </w:p>
    <w:p w14:paraId="12660A02" w14:textId="77777777" w:rsidR="00E461F6" w:rsidRDefault="00E461F6" w:rsidP="00E461F6">
      <w:pPr>
        <w:pStyle w:val="PL"/>
        <w:rPr>
          <w:lang w:val="en-US"/>
        </w:rPr>
      </w:pPr>
      <w:r>
        <w:rPr>
          <w:lang w:val="en-US"/>
        </w:rPr>
        <w:t xml:space="preserve">      responses:</w:t>
      </w:r>
    </w:p>
    <w:p w14:paraId="6F9AA0DA" w14:textId="77777777" w:rsidR="00E461F6" w:rsidRDefault="00E461F6" w:rsidP="00E461F6">
      <w:pPr>
        <w:pStyle w:val="PL"/>
        <w:rPr>
          <w:lang w:val="en-US"/>
        </w:rPr>
      </w:pPr>
      <w:r>
        <w:rPr>
          <w:lang w:val="en-US"/>
        </w:rPr>
        <w:t xml:space="preserve">        '204':</w:t>
      </w:r>
    </w:p>
    <w:p w14:paraId="1A19B8E5" w14:textId="77777777" w:rsidR="00E461F6" w:rsidRDefault="00E461F6" w:rsidP="00E461F6">
      <w:pPr>
        <w:pStyle w:val="PL"/>
        <w:rPr>
          <w:lang w:eastAsia="zh-CN"/>
        </w:rPr>
      </w:pPr>
      <w:r>
        <w:rPr>
          <w:lang w:val="en-US"/>
        </w:rPr>
        <w:t xml:space="preserve">          description: </w:t>
      </w:r>
      <w:r>
        <w:rPr>
          <w:lang w:eastAsia="zh-CN"/>
        </w:rPr>
        <w:t>&gt;</w:t>
      </w:r>
    </w:p>
    <w:p w14:paraId="67D6D9AB" w14:textId="77777777" w:rsidR="00E461F6" w:rsidRDefault="00E461F6" w:rsidP="00E461F6">
      <w:pPr>
        <w:pStyle w:val="PL"/>
        <w:rPr>
          <w:lang w:val="en-US"/>
        </w:rPr>
      </w:pPr>
      <w:r>
        <w:rPr>
          <w:rFonts w:cs="Courier New"/>
          <w:szCs w:val="16"/>
        </w:rPr>
        <w:t xml:space="preserve">            </w:t>
      </w:r>
      <w:r>
        <w:rPr>
          <w:lang w:val="en-US"/>
        </w:rPr>
        <w:t>The PfdSubscription resource matching the subscriptionId was deleted successfully.</w:t>
      </w:r>
    </w:p>
    <w:p w14:paraId="386962F7" w14:textId="77777777" w:rsidR="00E461F6" w:rsidRDefault="00E461F6" w:rsidP="00E461F6">
      <w:pPr>
        <w:pStyle w:val="PL"/>
      </w:pPr>
      <w:r>
        <w:t xml:space="preserve">        '307':</w:t>
      </w:r>
    </w:p>
    <w:p w14:paraId="3E068282" w14:textId="77777777" w:rsidR="00E461F6" w:rsidRDefault="00E461F6" w:rsidP="00E461F6">
      <w:pPr>
        <w:pStyle w:val="PL"/>
      </w:pPr>
      <w:r>
        <w:rPr>
          <w:lang w:val="en-US" w:eastAsia="es-ES"/>
        </w:rPr>
        <w:t xml:space="preserve">          $ref: 'TS29571_CommonData.yaml#/components/responses/307'</w:t>
      </w:r>
    </w:p>
    <w:p w14:paraId="1AC99AD5" w14:textId="77777777" w:rsidR="00E461F6" w:rsidRDefault="00E461F6" w:rsidP="00E461F6">
      <w:pPr>
        <w:pStyle w:val="PL"/>
      </w:pPr>
      <w:r>
        <w:t xml:space="preserve">        '308':</w:t>
      </w:r>
    </w:p>
    <w:p w14:paraId="43459C8B" w14:textId="77777777" w:rsidR="00E461F6" w:rsidRDefault="00E461F6" w:rsidP="00E461F6">
      <w:pPr>
        <w:pStyle w:val="PL"/>
      </w:pPr>
      <w:r>
        <w:rPr>
          <w:lang w:val="en-US" w:eastAsia="es-ES"/>
        </w:rPr>
        <w:t xml:space="preserve">          $ref: 'TS29571_CommonData.yaml#/components/responses/308'</w:t>
      </w:r>
    </w:p>
    <w:p w14:paraId="60935F0E" w14:textId="77777777" w:rsidR="00E461F6" w:rsidRDefault="00E461F6" w:rsidP="00E461F6">
      <w:pPr>
        <w:pStyle w:val="PL"/>
      </w:pPr>
      <w:r>
        <w:t xml:space="preserve">        '400':</w:t>
      </w:r>
    </w:p>
    <w:p w14:paraId="10B27EC5" w14:textId="77777777" w:rsidR="00E461F6" w:rsidRDefault="00E461F6" w:rsidP="00E461F6">
      <w:pPr>
        <w:pStyle w:val="PL"/>
      </w:pPr>
      <w:r>
        <w:lastRenderedPageBreak/>
        <w:t xml:space="preserve">          $ref: 'TS29571_CommonData.yaml#/components/responses/400'</w:t>
      </w:r>
    </w:p>
    <w:p w14:paraId="2AB60783" w14:textId="77777777" w:rsidR="00E461F6" w:rsidRDefault="00E461F6" w:rsidP="00E461F6">
      <w:pPr>
        <w:pStyle w:val="PL"/>
      </w:pPr>
      <w:r>
        <w:t xml:space="preserve">        '401':</w:t>
      </w:r>
    </w:p>
    <w:p w14:paraId="244AEC0E" w14:textId="77777777" w:rsidR="00E461F6" w:rsidRDefault="00E461F6" w:rsidP="00E461F6">
      <w:pPr>
        <w:pStyle w:val="PL"/>
      </w:pPr>
      <w:r>
        <w:t xml:space="preserve">          $ref: 'TS29571_CommonData.yaml#/components/responses/401'</w:t>
      </w:r>
    </w:p>
    <w:p w14:paraId="694EA927" w14:textId="77777777" w:rsidR="00E461F6" w:rsidRDefault="00E461F6" w:rsidP="00E461F6">
      <w:pPr>
        <w:pStyle w:val="PL"/>
      </w:pPr>
      <w:r>
        <w:t xml:space="preserve">        '403':</w:t>
      </w:r>
    </w:p>
    <w:p w14:paraId="09BC35BB" w14:textId="77777777" w:rsidR="00E461F6" w:rsidRDefault="00E461F6" w:rsidP="00E461F6">
      <w:pPr>
        <w:pStyle w:val="PL"/>
      </w:pPr>
      <w:r>
        <w:t xml:space="preserve">          $ref: 'TS29571_CommonData.yaml#/components/responses/403'</w:t>
      </w:r>
    </w:p>
    <w:p w14:paraId="14660461" w14:textId="77777777" w:rsidR="00E461F6" w:rsidRDefault="00E461F6" w:rsidP="00E461F6">
      <w:pPr>
        <w:pStyle w:val="PL"/>
        <w:rPr>
          <w:lang w:val="en-US"/>
        </w:rPr>
      </w:pPr>
      <w:r>
        <w:rPr>
          <w:lang w:val="en-US"/>
        </w:rPr>
        <w:t xml:space="preserve">        '404':</w:t>
      </w:r>
    </w:p>
    <w:p w14:paraId="28C2AE9E" w14:textId="77777777" w:rsidR="00E461F6" w:rsidRDefault="00E461F6" w:rsidP="00E461F6">
      <w:pPr>
        <w:pStyle w:val="PL"/>
        <w:rPr>
          <w:lang w:val="en-US"/>
        </w:rPr>
      </w:pPr>
      <w:r>
        <w:t xml:space="preserve">          $ref: 'TS29571_CommonData.yaml#/components/responses/404'</w:t>
      </w:r>
    </w:p>
    <w:p w14:paraId="4FB1B1C6" w14:textId="77777777" w:rsidR="00E461F6" w:rsidRDefault="00E461F6" w:rsidP="00E461F6">
      <w:pPr>
        <w:pStyle w:val="PL"/>
      </w:pPr>
      <w:r>
        <w:t xml:space="preserve">        '429':</w:t>
      </w:r>
    </w:p>
    <w:p w14:paraId="6EFDD29E" w14:textId="77777777" w:rsidR="00E461F6" w:rsidRDefault="00E461F6" w:rsidP="00E461F6">
      <w:pPr>
        <w:pStyle w:val="PL"/>
      </w:pPr>
      <w:r>
        <w:t xml:space="preserve">          $ref: 'TS29571_CommonData.yaml#/components/responses/429'</w:t>
      </w:r>
    </w:p>
    <w:p w14:paraId="1A85E180" w14:textId="77777777" w:rsidR="00E461F6" w:rsidRDefault="00E461F6" w:rsidP="00E461F6">
      <w:pPr>
        <w:pStyle w:val="PL"/>
        <w:rPr>
          <w:lang w:val="en-US"/>
        </w:rPr>
      </w:pPr>
      <w:r>
        <w:rPr>
          <w:lang w:val="en-US"/>
        </w:rPr>
        <w:t xml:space="preserve">        '500':</w:t>
      </w:r>
    </w:p>
    <w:p w14:paraId="1D28A6C5" w14:textId="77777777" w:rsidR="00E461F6" w:rsidRDefault="00E461F6" w:rsidP="00E461F6">
      <w:pPr>
        <w:pStyle w:val="PL"/>
      </w:pPr>
      <w:r>
        <w:t xml:space="preserve">          $ref: 'TS29571_CommonData.yaml#/components/responses/500'</w:t>
      </w:r>
    </w:p>
    <w:p w14:paraId="3B92A10B" w14:textId="77777777" w:rsidR="00E461F6" w:rsidRDefault="00E461F6" w:rsidP="00E461F6">
      <w:pPr>
        <w:pStyle w:val="PL"/>
      </w:pPr>
      <w:r>
        <w:t xml:space="preserve">        '502':</w:t>
      </w:r>
    </w:p>
    <w:p w14:paraId="0338F5CC" w14:textId="77777777" w:rsidR="00E461F6" w:rsidRDefault="00E461F6" w:rsidP="00E461F6">
      <w:pPr>
        <w:pStyle w:val="PL"/>
        <w:rPr>
          <w:lang w:val="en-US"/>
        </w:rPr>
      </w:pPr>
      <w:r>
        <w:t xml:space="preserve">          $ref: 'TS29571_CommonData.yaml#/components/responses/502'</w:t>
      </w:r>
    </w:p>
    <w:p w14:paraId="3B3A3B92" w14:textId="77777777" w:rsidR="00E461F6" w:rsidRDefault="00E461F6" w:rsidP="00E461F6">
      <w:pPr>
        <w:pStyle w:val="PL"/>
        <w:rPr>
          <w:lang w:val="en-US"/>
        </w:rPr>
      </w:pPr>
      <w:r>
        <w:rPr>
          <w:lang w:val="en-US"/>
        </w:rPr>
        <w:t xml:space="preserve">        '503':</w:t>
      </w:r>
    </w:p>
    <w:p w14:paraId="440C2D2D" w14:textId="77777777" w:rsidR="00E461F6" w:rsidRDefault="00E461F6" w:rsidP="00E461F6">
      <w:pPr>
        <w:pStyle w:val="PL"/>
      </w:pPr>
      <w:r>
        <w:t xml:space="preserve">          $ref: 'TS29571_CommonData.yaml#/components/responses/503'</w:t>
      </w:r>
    </w:p>
    <w:p w14:paraId="222DFFBA" w14:textId="77777777" w:rsidR="00E461F6" w:rsidRDefault="00E461F6" w:rsidP="00E461F6">
      <w:pPr>
        <w:pStyle w:val="PL"/>
      </w:pPr>
      <w:r>
        <w:t xml:space="preserve">        default:</w:t>
      </w:r>
    </w:p>
    <w:p w14:paraId="59B83705" w14:textId="77777777" w:rsidR="00E461F6" w:rsidRDefault="00E461F6" w:rsidP="00E461F6">
      <w:pPr>
        <w:pStyle w:val="PL"/>
        <w:rPr>
          <w:lang w:val="en-US"/>
        </w:rPr>
      </w:pPr>
      <w:r>
        <w:t xml:space="preserve">          $ref: 'TS29571_CommonData.yaml#/components/responses/default'</w:t>
      </w:r>
    </w:p>
    <w:p w14:paraId="0B239A5B" w14:textId="77777777" w:rsidR="00E461F6" w:rsidRDefault="00E461F6" w:rsidP="00E461F6">
      <w:pPr>
        <w:pStyle w:val="PL"/>
        <w:rPr>
          <w:lang w:val="en-US"/>
        </w:rPr>
      </w:pPr>
    </w:p>
    <w:p w14:paraId="6FE538DF" w14:textId="77777777" w:rsidR="00E461F6" w:rsidRDefault="00E461F6" w:rsidP="00E461F6">
      <w:pPr>
        <w:pStyle w:val="PL"/>
        <w:rPr>
          <w:lang w:val="en-US"/>
        </w:rPr>
      </w:pPr>
      <w:r>
        <w:rPr>
          <w:lang w:val="en-US"/>
        </w:rPr>
        <w:t>components:</w:t>
      </w:r>
    </w:p>
    <w:p w14:paraId="47C3BC78" w14:textId="77777777" w:rsidR="00E461F6" w:rsidRDefault="00E461F6" w:rsidP="00E461F6">
      <w:pPr>
        <w:pStyle w:val="PL"/>
        <w:rPr>
          <w:lang w:val="en-US"/>
        </w:rPr>
      </w:pPr>
      <w:r>
        <w:rPr>
          <w:lang w:val="en-US"/>
        </w:rPr>
        <w:t xml:space="preserve">  securitySchemes:</w:t>
      </w:r>
    </w:p>
    <w:p w14:paraId="3B22325E" w14:textId="77777777" w:rsidR="00E461F6" w:rsidRDefault="00E461F6" w:rsidP="00E461F6">
      <w:pPr>
        <w:pStyle w:val="PL"/>
        <w:rPr>
          <w:lang w:val="en-US"/>
        </w:rPr>
      </w:pPr>
      <w:r>
        <w:rPr>
          <w:lang w:val="en-US"/>
        </w:rPr>
        <w:t xml:space="preserve">    oAuth2ClientCredentials:</w:t>
      </w:r>
    </w:p>
    <w:p w14:paraId="29F313C5" w14:textId="77777777" w:rsidR="00E461F6" w:rsidRDefault="00E461F6" w:rsidP="00E461F6">
      <w:pPr>
        <w:pStyle w:val="PL"/>
        <w:rPr>
          <w:lang w:val="en-US"/>
        </w:rPr>
      </w:pPr>
      <w:r>
        <w:rPr>
          <w:lang w:val="en-US"/>
        </w:rPr>
        <w:t xml:space="preserve">      type: oauth2</w:t>
      </w:r>
    </w:p>
    <w:p w14:paraId="6D4A3B50" w14:textId="77777777" w:rsidR="00E461F6" w:rsidRDefault="00E461F6" w:rsidP="00E461F6">
      <w:pPr>
        <w:pStyle w:val="PL"/>
        <w:rPr>
          <w:lang w:val="en-US"/>
        </w:rPr>
      </w:pPr>
      <w:r>
        <w:rPr>
          <w:lang w:val="en-US"/>
        </w:rPr>
        <w:t xml:space="preserve">      flows:</w:t>
      </w:r>
    </w:p>
    <w:p w14:paraId="53D26898" w14:textId="77777777" w:rsidR="00E461F6" w:rsidRDefault="00E461F6" w:rsidP="00E461F6">
      <w:pPr>
        <w:pStyle w:val="PL"/>
        <w:rPr>
          <w:lang w:val="en-US"/>
        </w:rPr>
      </w:pPr>
      <w:r>
        <w:rPr>
          <w:lang w:val="en-US"/>
        </w:rPr>
        <w:t xml:space="preserve">        clientCredentials:</w:t>
      </w:r>
    </w:p>
    <w:p w14:paraId="4A0364DD" w14:textId="77777777" w:rsidR="00E461F6" w:rsidRDefault="00E461F6" w:rsidP="00E461F6">
      <w:pPr>
        <w:pStyle w:val="PL"/>
        <w:rPr>
          <w:lang w:val="en-US"/>
        </w:rPr>
      </w:pPr>
      <w:r>
        <w:rPr>
          <w:lang w:val="en-US"/>
        </w:rPr>
        <w:t xml:space="preserve">          tokenUrl: '{nrfApiRoot}/oauth2/token'</w:t>
      </w:r>
    </w:p>
    <w:p w14:paraId="7F413D5C" w14:textId="77777777" w:rsidR="00E461F6" w:rsidRDefault="00E461F6" w:rsidP="00E461F6">
      <w:pPr>
        <w:pStyle w:val="PL"/>
        <w:rPr>
          <w:lang w:val="en-US"/>
        </w:rPr>
      </w:pPr>
      <w:r>
        <w:rPr>
          <w:lang w:val="en-US"/>
        </w:rPr>
        <w:t xml:space="preserve">          scopes:</w:t>
      </w:r>
    </w:p>
    <w:p w14:paraId="04DBF2C7" w14:textId="77777777" w:rsidR="00E461F6" w:rsidRDefault="00E461F6" w:rsidP="00E461F6">
      <w:pPr>
        <w:pStyle w:val="PL"/>
      </w:pPr>
      <w:r>
        <w:t xml:space="preserve">            nnef-pfdmanagement: Access to the N</w:t>
      </w:r>
      <w:r>
        <w:rPr>
          <w:lang w:val="en-US"/>
        </w:rPr>
        <w:t>nef_PFDmanagement</w:t>
      </w:r>
      <w:r>
        <w:t xml:space="preserve"> API</w:t>
      </w:r>
    </w:p>
    <w:p w14:paraId="04FD759E" w14:textId="77777777" w:rsidR="00E461F6" w:rsidRDefault="00E461F6" w:rsidP="00E461F6">
      <w:pPr>
        <w:pStyle w:val="PL"/>
        <w:rPr>
          <w:lang w:val="en-US"/>
        </w:rPr>
      </w:pPr>
      <w:r>
        <w:rPr>
          <w:lang w:val="en-US"/>
        </w:rPr>
        <w:t xml:space="preserve">  schemas:</w:t>
      </w:r>
    </w:p>
    <w:p w14:paraId="0A95E028" w14:textId="77777777" w:rsidR="00E461F6" w:rsidRDefault="00E461F6" w:rsidP="00E461F6">
      <w:pPr>
        <w:pStyle w:val="PL"/>
        <w:rPr>
          <w:lang w:val="en-US"/>
        </w:rPr>
      </w:pPr>
      <w:r>
        <w:rPr>
          <w:lang w:val="en-US"/>
        </w:rPr>
        <w:t>#</w:t>
      </w:r>
    </w:p>
    <w:p w14:paraId="32C50306" w14:textId="77777777" w:rsidR="00E461F6" w:rsidRDefault="00E461F6" w:rsidP="00E461F6">
      <w:pPr>
        <w:pStyle w:val="PL"/>
        <w:rPr>
          <w:lang w:val="en-US"/>
        </w:rPr>
      </w:pPr>
      <w:r>
        <w:rPr>
          <w:lang w:val="en-US"/>
        </w:rPr>
        <w:t># STRUCTURED DATA TYPES</w:t>
      </w:r>
    </w:p>
    <w:p w14:paraId="4B11C243" w14:textId="77777777" w:rsidR="00E461F6" w:rsidRDefault="00E461F6" w:rsidP="00E461F6">
      <w:pPr>
        <w:pStyle w:val="PL"/>
        <w:rPr>
          <w:lang w:val="en-US"/>
        </w:rPr>
      </w:pPr>
      <w:r>
        <w:rPr>
          <w:lang w:val="en-US"/>
        </w:rPr>
        <w:t>#</w:t>
      </w:r>
    </w:p>
    <w:p w14:paraId="03567051" w14:textId="77777777" w:rsidR="00E461F6" w:rsidRDefault="00E461F6" w:rsidP="00E461F6">
      <w:pPr>
        <w:pStyle w:val="PL"/>
        <w:rPr>
          <w:lang w:val="en-US"/>
        </w:rPr>
      </w:pPr>
      <w:r>
        <w:rPr>
          <w:lang w:val="en-US"/>
        </w:rPr>
        <w:t xml:space="preserve">    PfdContent:</w:t>
      </w:r>
    </w:p>
    <w:p w14:paraId="261F7D16" w14:textId="77777777" w:rsidR="00E461F6" w:rsidRDefault="00E461F6" w:rsidP="00E461F6">
      <w:pPr>
        <w:pStyle w:val="PL"/>
        <w:rPr>
          <w:lang w:val="en-US"/>
        </w:rPr>
      </w:pPr>
      <w:r>
        <w:rPr>
          <w:rFonts w:eastAsia="Batang"/>
        </w:rPr>
        <w:t xml:space="preserve">      description: Represents the content of a PFD for an application identifier.</w:t>
      </w:r>
    </w:p>
    <w:p w14:paraId="210E8E89" w14:textId="77777777" w:rsidR="00E461F6" w:rsidRDefault="00E461F6" w:rsidP="00E461F6">
      <w:pPr>
        <w:pStyle w:val="PL"/>
        <w:rPr>
          <w:lang w:val="en-US"/>
        </w:rPr>
      </w:pPr>
      <w:r>
        <w:rPr>
          <w:lang w:val="en-US"/>
        </w:rPr>
        <w:t xml:space="preserve">      type: object</w:t>
      </w:r>
    </w:p>
    <w:p w14:paraId="467ED391" w14:textId="77777777" w:rsidR="00E461F6" w:rsidRDefault="00E461F6" w:rsidP="00E461F6">
      <w:pPr>
        <w:pStyle w:val="PL"/>
        <w:rPr>
          <w:lang w:val="en-US"/>
        </w:rPr>
      </w:pPr>
      <w:r>
        <w:rPr>
          <w:lang w:val="en-US"/>
        </w:rPr>
        <w:t xml:space="preserve">      properties:</w:t>
      </w:r>
    </w:p>
    <w:p w14:paraId="0A874B8E" w14:textId="77777777" w:rsidR="00E461F6" w:rsidRDefault="00E461F6" w:rsidP="00E461F6">
      <w:pPr>
        <w:pStyle w:val="PL"/>
        <w:rPr>
          <w:lang w:val="en-US"/>
        </w:rPr>
      </w:pPr>
      <w:r>
        <w:rPr>
          <w:lang w:val="en-US"/>
        </w:rPr>
        <w:t xml:space="preserve">        pfdId:</w:t>
      </w:r>
    </w:p>
    <w:p w14:paraId="036A2CF4" w14:textId="77777777" w:rsidR="00E461F6" w:rsidRDefault="00E461F6" w:rsidP="00E461F6">
      <w:pPr>
        <w:pStyle w:val="PL"/>
        <w:rPr>
          <w:lang w:val="en-US"/>
        </w:rPr>
      </w:pPr>
      <w:r>
        <w:rPr>
          <w:lang w:val="en-US"/>
        </w:rPr>
        <w:t xml:space="preserve">          type: string</w:t>
      </w:r>
    </w:p>
    <w:p w14:paraId="1B4B401E" w14:textId="77777777" w:rsidR="00E461F6" w:rsidRDefault="00E461F6" w:rsidP="00E461F6">
      <w:pPr>
        <w:pStyle w:val="PL"/>
        <w:rPr>
          <w:lang w:val="en-US"/>
        </w:rPr>
      </w:pPr>
      <w:r>
        <w:t xml:space="preserve">          description: Identifies a PFD of an application identifier.</w:t>
      </w:r>
    </w:p>
    <w:p w14:paraId="30E79092" w14:textId="77777777" w:rsidR="00E461F6" w:rsidRDefault="00E461F6" w:rsidP="00E461F6">
      <w:pPr>
        <w:pStyle w:val="PL"/>
        <w:rPr>
          <w:lang w:val="en-US"/>
        </w:rPr>
      </w:pPr>
      <w:r>
        <w:rPr>
          <w:lang w:val="en-US"/>
        </w:rPr>
        <w:t xml:space="preserve">        flowDescriptions:</w:t>
      </w:r>
    </w:p>
    <w:p w14:paraId="3EA20A6E" w14:textId="77777777" w:rsidR="00E461F6" w:rsidRDefault="00E461F6" w:rsidP="00E461F6">
      <w:pPr>
        <w:pStyle w:val="PL"/>
        <w:rPr>
          <w:lang w:val="en-US"/>
        </w:rPr>
      </w:pPr>
      <w:r>
        <w:rPr>
          <w:lang w:val="en-US"/>
        </w:rPr>
        <w:t xml:space="preserve">          type: array</w:t>
      </w:r>
    </w:p>
    <w:p w14:paraId="6976EC2F" w14:textId="77777777" w:rsidR="00E461F6" w:rsidRDefault="00E461F6" w:rsidP="00E461F6">
      <w:pPr>
        <w:pStyle w:val="PL"/>
        <w:rPr>
          <w:lang w:val="en-US"/>
        </w:rPr>
      </w:pPr>
      <w:r>
        <w:rPr>
          <w:lang w:val="en-US"/>
        </w:rPr>
        <w:t xml:space="preserve">          items:</w:t>
      </w:r>
    </w:p>
    <w:p w14:paraId="124FB931" w14:textId="77777777" w:rsidR="00E461F6" w:rsidRDefault="00E461F6" w:rsidP="00E461F6">
      <w:pPr>
        <w:pStyle w:val="PL"/>
        <w:rPr>
          <w:lang w:val="en-US"/>
        </w:rPr>
      </w:pPr>
      <w:r>
        <w:rPr>
          <w:lang w:val="en-US"/>
        </w:rPr>
        <w:t xml:space="preserve">            type: string</w:t>
      </w:r>
    </w:p>
    <w:p w14:paraId="178058C8" w14:textId="77777777" w:rsidR="00E461F6" w:rsidRDefault="00E461F6" w:rsidP="00E461F6">
      <w:pPr>
        <w:pStyle w:val="PL"/>
      </w:pPr>
      <w:r>
        <w:rPr>
          <w:lang w:val="en-US"/>
        </w:rPr>
        <w:t xml:space="preserve">          </w:t>
      </w:r>
      <w:r>
        <w:t>minItems: 1</w:t>
      </w:r>
    </w:p>
    <w:p w14:paraId="31DAAB2D" w14:textId="77777777" w:rsidR="00E461F6" w:rsidRDefault="00E461F6" w:rsidP="00E461F6">
      <w:pPr>
        <w:pStyle w:val="PL"/>
        <w:rPr>
          <w:lang w:eastAsia="zh-CN"/>
        </w:rPr>
      </w:pPr>
      <w:r>
        <w:t xml:space="preserve">          description: </w:t>
      </w:r>
      <w:r>
        <w:rPr>
          <w:lang w:eastAsia="zh-CN"/>
        </w:rPr>
        <w:t>&gt;</w:t>
      </w:r>
    </w:p>
    <w:p w14:paraId="2CE5B1DE" w14:textId="77777777" w:rsidR="00E461F6" w:rsidRDefault="00E461F6" w:rsidP="00E461F6">
      <w:pPr>
        <w:pStyle w:val="PL"/>
      </w:pPr>
      <w:r>
        <w:rPr>
          <w:rFonts w:cs="Courier New"/>
          <w:szCs w:val="16"/>
        </w:rPr>
        <w:t xml:space="preserve">            </w:t>
      </w:r>
      <w:r>
        <w:t>Represents a 3-tuple with protocol, server ip and server port for UL/DL</w:t>
      </w:r>
    </w:p>
    <w:p w14:paraId="02E5674C" w14:textId="77777777" w:rsidR="00E461F6" w:rsidRDefault="00E461F6" w:rsidP="00E461F6">
      <w:pPr>
        <w:pStyle w:val="PL"/>
        <w:rPr>
          <w:lang w:val="en-US"/>
        </w:rPr>
      </w:pPr>
      <w:r>
        <w:rPr>
          <w:rFonts w:cs="Courier New"/>
          <w:szCs w:val="16"/>
        </w:rPr>
        <w:t xml:space="preserve">           </w:t>
      </w:r>
      <w:r>
        <w:t xml:space="preserve"> application traffic.</w:t>
      </w:r>
    </w:p>
    <w:p w14:paraId="35B87353" w14:textId="77777777" w:rsidR="00E461F6" w:rsidRDefault="00E461F6" w:rsidP="00E461F6">
      <w:pPr>
        <w:pStyle w:val="PL"/>
      </w:pPr>
      <w:r>
        <w:t xml:space="preserve">        urls:</w:t>
      </w:r>
    </w:p>
    <w:p w14:paraId="002D1126" w14:textId="77777777" w:rsidR="00E461F6" w:rsidRDefault="00E461F6" w:rsidP="00E461F6">
      <w:pPr>
        <w:pStyle w:val="PL"/>
      </w:pPr>
      <w:r>
        <w:t xml:space="preserve">          type: array</w:t>
      </w:r>
    </w:p>
    <w:p w14:paraId="5BF788B0" w14:textId="77777777" w:rsidR="00E461F6" w:rsidRDefault="00E461F6" w:rsidP="00E461F6">
      <w:pPr>
        <w:pStyle w:val="PL"/>
      </w:pPr>
      <w:r>
        <w:t xml:space="preserve">          items:</w:t>
      </w:r>
    </w:p>
    <w:p w14:paraId="4243B662" w14:textId="77777777" w:rsidR="00E461F6" w:rsidRDefault="00E461F6" w:rsidP="00E461F6">
      <w:pPr>
        <w:pStyle w:val="PL"/>
      </w:pPr>
      <w:r>
        <w:t xml:space="preserve">            type: string</w:t>
      </w:r>
    </w:p>
    <w:p w14:paraId="3AB8ABC9" w14:textId="77777777" w:rsidR="00E461F6" w:rsidRDefault="00E461F6" w:rsidP="00E461F6">
      <w:pPr>
        <w:pStyle w:val="PL"/>
      </w:pPr>
      <w:r>
        <w:t xml:space="preserve">          minItems: 1</w:t>
      </w:r>
    </w:p>
    <w:p w14:paraId="59A32438" w14:textId="77777777" w:rsidR="00E461F6" w:rsidRDefault="00E461F6" w:rsidP="00E461F6">
      <w:pPr>
        <w:pStyle w:val="PL"/>
        <w:rPr>
          <w:lang w:eastAsia="zh-CN"/>
        </w:rPr>
      </w:pPr>
      <w:r>
        <w:t xml:space="preserve">          description: </w:t>
      </w:r>
      <w:r>
        <w:rPr>
          <w:lang w:eastAsia="zh-CN"/>
        </w:rPr>
        <w:t>&gt;</w:t>
      </w:r>
    </w:p>
    <w:p w14:paraId="62B16F41" w14:textId="77777777" w:rsidR="00E461F6" w:rsidRDefault="00E461F6" w:rsidP="00E461F6">
      <w:pPr>
        <w:pStyle w:val="PL"/>
      </w:pPr>
      <w:r>
        <w:rPr>
          <w:rFonts w:cs="Courier New"/>
          <w:szCs w:val="16"/>
        </w:rPr>
        <w:t xml:space="preserve">            </w:t>
      </w:r>
      <w:r>
        <w:t>Indicates a URL or a regular expression which is used to match the significant parts</w:t>
      </w:r>
    </w:p>
    <w:p w14:paraId="4C05F491" w14:textId="77777777" w:rsidR="00E461F6" w:rsidRDefault="00E461F6" w:rsidP="00E461F6">
      <w:pPr>
        <w:pStyle w:val="PL"/>
      </w:pPr>
      <w:r>
        <w:rPr>
          <w:rFonts w:cs="Courier New"/>
          <w:szCs w:val="16"/>
        </w:rPr>
        <w:t xml:space="preserve">           </w:t>
      </w:r>
      <w:r>
        <w:t xml:space="preserve"> of the URL.</w:t>
      </w:r>
    </w:p>
    <w:p w14:paraId="1B84445B" w14:textId="77777777" w:rsidR="00E461F6" w:rsidRDefault="00E461F6" w:rsidP="00E461F6">
      <w:pPr>
        <w:pStyle w:val="PL"/>
      </w:pPr>
      <w:r>
        <w:t xml:space="preserve">        domainNames:</w:t>
      </w:r>
    </w:p>
    <w:p w14:paraId="3C3F1D31" w14:textId="77777777" w:rsidR="00E461F6" w:rsidRDefault="00E461F6" w:rsidP="00E461F6">
      <w:pPr>
        <w:pStyle w:val="PL"/>
      </w:pPr>
      <w:r>
        <w:t xml:space="preserve">          type: array</w:t>
      </w:r>
    </w:p>
    <w:p w14:paraId="5C4FBB3D" w14:textId="77777777" w:rsidR="00E461F6" w:rsidRDefault="00E461F6" w:rsidP="00E461F6">
      <w:pPr>
        <w:pStyle w:val="PL"/>
      </w:pPr>
      <w:r>
        <w:t xml:space="preserve">          items:</w:t>
      </w:r>
    </w:p>
    <w:p w14:paraId="79CEF636" w14:textId="77777777" w:rsidR="00E461F6" w:rsidRDefault="00E461F6" w:rsidP="00E461F6">
      <w:pPr>
        <w:pStyle w:val="PL"/>
      </w:pPr>
      <w:r>
        <w:t xml:space="preserve">            type: string</w:t>
      </w:r>
    </w:p>
    <w:p w14:paraId="13C87AC5" w14:textId="77777777" w:rsidR="00E461F6" w:rsidRDefault="00E461F6" w:rsidP="00E461F6">
      <w:pPr>
        <w:pStyle w:val="PL"/>
      </w:pPr>
      <w:r>
        <w:t xml:space="preserve">          minItems: 1</w:t>
      </w:r>
    </w:p>
    <w:p w14:paraId="0D1A8281" w14:textId="77777777" w:rsidR="00E461F6" w:rsidRDefault="00E461F6" w:rsidP="00E461F6">
      <w:pPr>
        <w:pStyle w:val="PL"/>
      </w:pPr>
      <w:r>
        <w:t xml:space="preserve">          description: Indicates an FQDN or a regular expression as a domain name matching criteria.</w:t>
      </w:r>
    </w:p>
    <w:p w14:paraId="4D0D4569" w14:textId="77777777" w:rsidR="00E461F6" w:rsidRDefault="00E461F6" w:rsidP="00E461F6">
      <w:pPr>
        <w:pStyle w:val="PL"/>
      </w:pPr>
      <w:r>
        <w:t xml:space="preserve">        dnProtocol:</w:t>
      </w:r>
    </w:p>
    <w:p w14:paraId="112CAFFA" w14:textId="77777777" w:rsidR="00E461F6" w:rsidRDefault="00E461F6" w:rsidP="00E461F6">
      <w:pPr>
        <w:pStyle w:val="PL"/>
      </w:pPr>
      <w:r>
        <w:t xml:space="preserve">          $ref: 'TS29122_PfdManagement.yaml#/components/schemas/DomainNameProtocol'</w:t>
      </w:r>
    </w:p>
    <w:p w14:paraId="7A67D3B2" w14:textId="77777777" w:rsidR="00E461F6" w:rsidRDefault="00E461F6" w:rsidP="00E461F6">
      <w:pPr>
        <w:pStyle w:val="PL"/>
      </w:pPr>
      <w:r>
        <w:t xml:space="preserve">        </w:t>
      </w:r>
      <w:r>
        <w:rPr>
          <w:rFonts w:hint="eastAsia"/>
          <w:lang w:eastAsia="zh-CN"/>
        </w:rPr>
        <w:t>sou</w:t>
      </w:r>
      <w:r>
        <w:rPr>
          <w:lang w:eastAsia="zh-CN"/>
        </w:rPr>
        <w:t>rceNfType</w:t>
      </w:r>
      <w:r>
        <w:t>:</w:t>
      </w:r>
    </w:p>
    <w:p w14:paraId="7C31579C" w14:textId="77777777" w:rsidR="00E461F6" w:rsidRDefault="00E461F6" w:rsidP="00E461F6">
      <w:pPr>
        <w:pStyle w:val="PL"/>
      </w:pPr>
      <w:r>
        <w:t xml:space="preserve">          $ref: 'TS29510_Nnrf_NFManagement.yaml#/components/schemas/NFType'</w:t>
      </w:r>
    </w:p>
    <w:p w14:paraId="0BFAF6EF" w14:textId="77777777" w:rsidR="00E461F6" w:rsidRDefault="00E461F6" w:rsidP="00E461F6">
      <w:pPr>
        <w:pStyle w:val="PL"/>
      </w:pPr>
    </w:p>
    <w:p w14:paraId="35DFDAA9" w14:textId="77777777" w:rsidR="00E461F6" w:rsidRDefault="00E461F6" w:rsidP="00E461F6">
      <w:pPr>
        <w:pStyle w:val="PL"/>
        <w:rPr>
          <w:lang w:val="en-US"/>
        </w:rPr>
      </w:pPr>
      <w:r>
        <w:rPr>
          <w:lang w:val="en-US"/>
        </w:rPr>
        <w:t xml:space="preserve">    PfdDataForApp:</w:t>
      </w:r>
    </w:p>
    <w:p w14:paraId="67D442D5" w14:textId="77777777" w:rsidR="00E461F6" w:rsidRDefault="00E461F6" w:rsidP="00E461F6">
      <w:pPr>
        <w:pStyle w:val="PL"/>
        <w:rPr>
          <w:lang w:val="en-US"/>
        </w:rPr>
      </w:pPr>
      <w:r>
        <w:rPr>
          <w:rFonts w:eastAsia="Batang"/>
        </w:rPr>
        <w:t xml:space="preserve">      description: Represents the PFDs for an application identifier.</w:t>
      </w:r>
    </w:p>
    <w:p w14:paraId="5514E37B" w14:textId="77777777" w:rsidR="00E461F6" w:rsidRDefault="00E461F6" w:rsidP="00E461F6">
      <w:pPr>
        <w:pStyle w:val="PL"/>
        <w:rPr>
          <w:lang w:val="en-US"/>
        </w:rPr>
      </w:pPr>
      <w:r>
        <w:rPr>
          <w:lang w:val="en-US"/>
        </w:rPr>
        <w:t xml:space="preserve">      type: object</w:t>
      </w:r>
    </w:p>
    <w:p w14:paraId="1D67DA6D" w14:textId="77777777" w:rsidR="00E461F6" w:rsidRDefault="00E461F6" w:rsidP="00E461F6">
      <w:pPr>
        <w:pStyle w:val="PL"/>
        <w:rPr>
          <w:lang w:val="en-US"/>
        </w:rPr>
      </w:pPr>
      <w:r>
        <w:rPr>
          <w:lang w:val="en-US"/>
        </w:rPr>
        <w:t xml:space="preserve">      properties:</w:t>
      </w:r>
    </w:p>
    <w:p w14:paraId="34333AED" w14:textId="77777777" w:rsidR="00E461F6" w:rsidRDefault="00E461F6" w:rsidP="00E461F6">
      <w:pPr>
        <w:pStyle w:val="PL"/>
        <w:rPr>
          <w:lang w:val="en-US"/>
        </w:rPr>
      </w:pPr>
      <w:r>
        <w:rPr>
          <w:lang w:val="en-US"/>
        </w:rPr>
        <w:t xml:space="preserve">        applicationId:</w:t>
      </w:r>
    </w:p>
    <w:p w14:paraId="2C6859D6" w14:textId="77777777" w:rsidR="00E461F6" w:rsidRDefault="00E461F6" w:rsidP="00E461F6">
      <w:pPr>
        <w:pStyle w:val="PL"/>
        <w:rPr>
          <w:lang w:val="en-US"/>
        </w:rPr>
      </w:pPr>
      <w:r>
        <w:rPr>
          <w:lang w:val="en-US"/>
        </w:rPr>
        <w:t xml:space="preserve">          $ref: 'TS29571_CommonData.yaml#/components/schemas/ApplicationId'</w:t>
      </w:r>
    </w:p>
    <w:p w14:paraId="3A4B2203" w14:textId="77777777" w:rsidR="00E461F6" w:rsidRDefault="00E461F6" w:rsidP="00E461F6">
      <w:pPr>
        <w:pStyle w:val="PL"/>
        <w:rPr>
          <w:lang w:val="en-US"/>
        </w:rPr>
      </w:pPr>
      <w:r>
        <w:rPr>
          <w:lang w:val="en-US"/>
        </w:rPr>
        <w:t xml:space="preserve">        pfds:</w:t>
      </w:r>
    </w:p>
    <w:p w14:paraId="6F649A90" w14:textId="77777777" w:rsidR="00E461F6" w:rsidRDefault="00E461F6" w:rsidP="00E461F6">
      <w:pPr>
        <w:pStyle w:val="PL"/>
        <w:rPr>
          <w:lang w:val="en-US"/>
        </w:rPr>
      </w:pPr>
      <w:r>
        <w:rPr>
          <w:lang w:val="en-US"/>
        </w:rPr>
        <w:t xml:space="preserve">          type: array</w:t>
      </w:r>
    </w:p>
    <w:p w14:paraId="018A7F7A" w14:textId="77777777" w:rsidR="00E461F6" w:rsidRDefault="00E461F6" w:rsidP="00E461F6">
      <w:pPr>
        <w:pStyle w:val="PL"/>
        <w:rPr>
          <w:lang w:val="en-US"/>
        </w:rPr>
      </w:pPr>
      <w:r>
        <w:rPr>
          <w:lang w:val="en-US"/>
        </w:rPr>
        <w:t xml:space="preserve">          items:</w:t>
      </w:r>
    </w:p>
    <w:p w14:paraId="394913DB" w14:textId="77777777" w:rsidR="00E461F6" w:rsidRDefault="00E461F6" w:rsidP="00E461F6">
      <w:pPr>
        <w:pStyle w:val="PL"/>
        <w:rPr>
          <w:lang w:val="en-US"/>
        </w:rPr>
      </w:pPr>
      <w:r>
        <w:rPr>
          <w:lang w:val="en-US"/>
        </w:rPr>
        <w:t xml:space="preserve">            $ref: '#/components/schemas/PfdContent'</w:t>
      </w:r>
    </w:p>
    <w:p w14:paraId="438B9CAA" w14:textId="77777777" w:rsidR="00E461F6" w:rsidRDefault="00E461F6" w:rsidP="00E461F6">
      <w:pPr>
        <w:pStyle w:val="PL"/>
        <w:rPr>
          <w:lang w:val="en-US"/>
        </w:rPr>
      </w:pPr>
      <w:r>
        <w:t xml:space="preserve">          minItems: 1</w:t>
      </w:r>
    </w:p>
    <w:p w14:paraId="5E05FE79" w14:textId="77777777" w:rsidR="00E461F6" w:rsidRDefault="00E461F6" w:rsidP="00E461F6">
      <w:pPr>
        <w:pStyle w:val="PL"/>
        <w:rPr>
          <w:lang w:val="en-US"/>
        </w:rPr>
      </w:pPr>
      <w:r>
        <w:rPr>
          <w:lang w:val="en-US"/>
        </w:rPr>
        <w:t xml:space="preserve">        cachingTime:</w:t>
      </w:r>
    </w:p>
    <w:p w14:paraId="27004432" w14:textId="77777777" w:rsidR="00E461F6" w:rsidRDefault="00E461F6" w:rsidP="00E461F6">
      <w:pPr>
        <w:pStyle w:val="PL"/>
        <w:rPr>
          <w:lang w:val="en-US"/>
        </w:rPr>
      </w:pPr>
      <w:r>
        <w:rPr>
          <w:lang w:val="en-US"/>
        </w:rPr>
        <w:t xml:space="preserve">          $ref: 'TS29571_CommonData.yaml#/components/schemas/DateTime'</w:t>
      </w:r>
    </w:p>
    <w:p w14:paraId="5044FCA4" w14:textId="77777777" w:rsidR="00E461F6" w:rsidRPr="00B303A4" w:rsidRDefault="00E461F6" w:rsidP="00E461F6">
      <w:pPr>
        <w:pStyle w:val="PL"/>
        <w:rPr>
          <w:lang w:val="en-US"/>
        </w:rPr>
      </w:pPr>
      <w:r w:rsidRPr="00B303A4">
        <w:rPr>
          <w:lang w:val="en-US"/>
        </w:rPr>
        <w:lastRenderedPageBreak/>
        <w:t xml:space="preserve">        </w:t>
      </w:r>
      <w:r>
        <w:rPr>
          <w:lang w:val="en-US"/>
        </w:rPr>
        <w:t>cachingTimer</w:t>
      </w:r>
      <w:r w:rsidRPr="00B303A4">
        <w:rPr>
          <w:lang w:val="en-US"/>
        </w:rPr>
        <w:t>:</w:t>
      </w:r>
    </w:p>
    <w:p w14:paraId="019D0E8D" w14:textId="77777777" w:rsidR="00E461F6" w:rsidRDefault="00E461F6" w:rsidP="00E461F6">
      <w:pPr>
        <w:pStyle w:val="PL"/>
        <w:rPr>
          <w:lang w:val="en-US"/>
        </w:rPr>
      </w:pPr>
      <w:r w:rsidRPr="00B303A4">
        <w:rPr>
          <w:lang w:val="en-US"/>
        </w:rPr>
        <w:t xml:space="preserve">          $ref: 'TS29571_CommonData.yaml#/components/schemas/DurationSec'</w:t>
      </w:r>
    </w:p>
    <w:p w14:paraId="0143EB14" w14:textId="77777777" w:rsidR="00E461F6" w:rsidRDefault="00E461F6" w:rsidP="00E461F6">
      <w:pPr>
        <w:pStyle w:val="PL"/>
        <w:rPr>
          <w:lang w:val="en-US"/>
        </w:rPr>
      </w:pPr>
      <w:r>
        <w:rPr>
          <w:lang w:val="en-US"/>
        </w:rPr>
        <w:t xml:space="preserve">        pfdTimestamp:</w:t>
      </w:r>
    </w:p>
    <w:p w14:paraId="259E060E" w14:textId="77777777" w:rsidR="00E461F6" w:rsidRDefault="00E461F6" w:rsidP="00E461F6">
      <w:pPr>
        <w:pStyle w:val="PL"/>
        <w:rPr>
          <w:lang w:val="en-US"/>
        </w:rPr>
      </w:pPr>
      <w:r>
        <w:rPr>
          <w:lang w:val="en-US"/>
        </w:rPr>
        <w:t xml:space="preserve">          $ref: 'TS29571_CommonData.yaml#/components/schemas/DateTime'</w:t>
      </w:r>
    </w:p>
    <w:p w14:paraId="3A5B175F" w14:textId="77777777" w:rsidR="00E461F6" w:rsidRDefault="00E461F6" w:rsidP="00E461F6">
      <w:pPr>
        <w:pStyle w:val="PL"/>
        <w:rPr>
          <w:lang w:eastAsia="zh-CN"/>
        </w:rPr>
      </w:pPr>
      <w:r>
        <w:rPr>
          <w:lang w:val="en-US"/>
        </w:rPr>
        <w:t xml:space="preserve">        </w:t>
      </w:r>
      <w:r>
        <w:rPr>
          <w:rFonts w:hint="eastAsia"/>
          <w:lang w:eastAsia="zh-CN"/>
        </w:rPr>
        <w:t>p</w:t>
      </w:r>
      <w:r>
        <w:rPr>
          <w:lang w:eastAsia="zh-CN"/>
        </w:rPr>
        <w:t>artialFlag:</w:t>
      </w:r>
    </w:p>
    <w:p w14:paraId="539C5F41" w14:textId="77777777" w:rsidR="00E461F6" w:rsidRDefault="00E461F6" w:rsidP="00E461F6">
      <w:pPr>
        <w:pStyle w:val="PL"/>
        <w:rPr>
          <w:lang w:val="en-US"/>
        </w:rPr>
      </w:pPr>
      <w:r>
        <w:rPr>
          <w:lang w:val="en-US"/>
        </w:rPr>
        <w:t xml:space="preserve">          type: boolean</w:t>
      </w:r>
    </w:p>
    <w:p w14:paraId="30FF2A90" w14:textId="77777777" w:rsidR="00E461F6" w:rsidRDefault="00E461F6" w:rsidP="00E461F6">
      <w:pPr>
        <w:pStyle w:val="PL"/>
        <w:rPr>
          <w:lang w:val="en-US"/>
        </w:rPr>
      </w:pPr>
      <w:r>
        <w:t xml:space="preserve">          description: </w:t>
      </w:r>
      <w:r>
        <w:rPr>
          <w:lang w:eastAsia="zh-CN"/>
        </w:rPr>
        <w:t>&gt;</w:t>
      </w:r>
    </w:p>
    <w:p w14:paraId="4810AA02" w14:textId="77777777" w:rsidR="00E461F6" w:rsidRDefault="00E461F6" w:rsidP="00E461F6">
      <w:pPr>
        <w:pStyle w:val="PL"/>
      </w:pPr>
      <w:r>
        <w:rPr>
          <w:rFonts w:cs="Courier New"/>
          <w:szCs w:val="16"/>
        </w:rPr>
        <w:t xml:space="preserve">            </w:t>
      </w:r>
      <w:r w:rsidRPr="00210874">
        <w:t xml:space="preserve">Indication of partial update of PFDs for an existing application identifier if it is </w:t>
      </w:r>
    </w:p>
    <w:p w14:paraId="4256E472" w14:textId="77777777" w:rsidR="00E461F6" w:rsidRDefault="00E461F6" w:rsidP="00E461F6">
      <w:pPr>
        <w:pStyle w:val="PL"/>
      </w:pPr>
      <w:r>
        <w:t xml:space="preserve">            </w:t>
      </w:r>
      <w:r w:rsidRPr="00210874">
        <w:t xml:space="preserve">included and set to true. Otherwise set to false indicates not supporting partial </w:t>
      </w:r>
    </w:p>
    <w:p w14:paraId="1A86BB77" w14:textId="77777777" w:rsidR="00E461F6" w:rsidRDefault="00E461F6" w:rsidP="00E461F6">
      <w:pPr>
        <w:pStyle w:val="PL"/>
      </w:pPr>
      <w:r>
        <w:t xml:space="preserve">            </w:t>
      </w:r>
      <w:r w:rsidRPr="00210874">
        <w:t xml:space="preserve">update of PFDs for an existing application identifier. The default value false </w:t>
      </w:r>
    </w:p>
    <w:p w14:paraId="3DD273BC" w14:textId="77777777" w:rsidR="00E461F6" w:rsidRDefault="00E461F6" w:rsidP="00E461F6">
      <w:pPr>
        <w:pStyle w:val="PL"/>
        <w:rPr>
          <w:lang w:val="en-US"/>
        </w:rPr>
      </w:pPr>
      <w:r>
        <w:t xml:space="preserve">            applies </w:t>
      </w:r>
      <w:r w:rsidRPr="00210874">
        <w:t>if the attribute is not present.</w:t>
      </w:r>
    </w:p>
    <w:p w14:paraId="4DAED348" w14:textId="77777777" w:rsidR="00E461F6" w:rsidRDefault="00E461F6" w:rsidP="00E461F6">
      <w:pPr>
        <w:pStyle w:val="PL"/>
        <w:rPr>
          <w:lang w:val="en-US"/>
        </w:rPr>
      </w:pPr>
      <w:r>
        <w:rPr>
          <w:lang w:val="en-US"/>
        </w:rPr>
        <w:t xml:space="preserve">          default: false</w:t>
      </w:r>
    </w:p>
    <w:p w14:paraId="46EC3EC8" w14:textId="77777777" w:rsidR="00E461F6" w:rsidRDefault="00E461F6" w:rsidP="00E461F6">
      <w:pPr>
        <w:pStyle w:val="PL"/>
      </w:pPr>
      <w:r>
        <w:t xml:space="preserve">        supportedFeat</w:t>
      </w:r>
      <w:r>
        <w:rPr>
          <w:lang w:eastAsia="zh-CN"/>
        </w:rPr>
        <w:t>ures</w:t>
      </w:r>
      <w:r>
        <w:t>:</w:t>
      </w:r>
    </w:p>
    <w:p w14:paraId="70315F63" w14:textId="77777777" w:rsidR="00E461F6" w:rsidRDefault="00E461F6" w:rsidP="00E461F6">
      <w:pPr>
        <w:pStyle w:val="PL"/>
        <w:rPr>
          <w:lang w:val="en-US"/>
        </w:rPr>
      </w:pPr>
      <w:r>
        <w:t xml:space="preserve">          $ref: 'TS29571_CommonData.yaml#/components/schemas/SupportedFeatures'</w:t>
      </w:r>
    </w:p>
    <w:p w14:paraId="312545E9" w14:textId="77777777" w:rsidR="00E461F6" w:rsidRDefault="00E461F6" w:rsidP="00E461F6">
      <w:pPr>
        <w:pStyle w:val="PL"/>
        <w:rPr>
          <w:lang w:val="en-US"/>
        </w:rPr>
      </w:pPr>
      <w:r>
        <w:rPr>
          <w:lang w:val="en-US"/>
        </w:rPr>
        <w:t xml:space="preserve">      required:</w:t>
      </w:r>
    </w:p>
    <w:p w14:paraId="7DF7D9AD" w14:textId="77777777" w:rsidR="00E461F6" w:rsidRDefault="00E461F6" w:rsidP="00E461F6">
      <w:pPr>
        <w:pStyle w:val="PL"/>
        <w:rPr>
          <w:lang w:val="en-US"/>
        </w:rPr>
      </w:pPr>
      <w:r>
        <w:rPr>
          <w:lang w:val="en-US"/>
        </w:rPr>
        <w:t xml:space="preserve">        - applicationId</w:t>
      </w:r>
    </w:p>
    <w:p w14:paraId="2866C07A" w14:textId="77777777" w:rsidR="00E461F6" w:rsidRDefault="00E461F6" w:rsidP="00E461F6">
      <w:pPr>
        <w:pStyle w:val="PL"/>
        <w:rPr>
          <w:lang w:val="en-US"/>
        </w:rPr>
      </w:pPr>
    </w:p>
    <w:p w14:paraId="08F2E144" w14:textId="77777777" w:rsidR="00E461F6" w:rsidRDefault="00E461F6" w:rsidP="00E461F6">
      <w:pPr>
        <w:pStyle w:val="PL"/>
        <w:rPr>
          <w:lang w:val="en-US"/>
        </w:rPr>
      </w:pPr>
      <w:r>
        <w:rPr>
          <w:lang w:val="en-US"/>
        </w:rPr>
        <w:t xml:space="preserve">    PfdSubscription:</w:t>
      </w:r>
    </w:p>
    <w:p w14:paraId="68B8921E" w14:textId="77777777" w:rsidR="00E461F6" w:rsidRDefault="00E461F6" w:rsidP="00E461F6">
      <w:pPr>
        <w:pStyle w:val="PL"/>
        <w:rPr>
          <w:lang w:val="en-US"/>
        </w:rPr>
      </w:pPr>
      <w:r>
        <w:rPr>
          <w:rFonts w:eastAsia="Batang"/>
        </w:rPr>
        <w:t xml:space="preserve">      description: Represents a PFD subscription.</w:t>
      </w:r>
    </w:p>
    <w:p w14:paraId="0BCA6D61" w14:textId="77777777" w:rsidR="00E461F6" w:rsidRDefault="00E461F6" w:rsidP="00E461F6">
      <w:pPr>
        <w:pStyle w:val="PL"/>
        <w:rPr>
          <w:lang w:val="en-US"/>
        </w:rPr>
      </w:pPr>
      <w:r>
        <w:rPr>
          <w:lang w:val="en-US"/>
        </w:rPr>
        <w:t xml:space="preserve">      type: object</w:t>
      </w:r>
    </w:p>
    <w:p w14:paraId="6FD2EBF7" w14:textId="77777777" w:rsidR="00E461F6" w:rsidRDefault="00E461F6" w:rsidP="00E461F6">
      <w:pPr>
        <w:pStyle w:val="PL"/>
        <w:rPr>
          <w:lang w:val="en-US"/>
        </w:rPr>
      </w:pPr>
      <w:r>
        <w:rPr>
          <w:lang w:val="en-US"/>
        </w:rPr>
        <w:t xml:space="preserve">      properties:</w:t>
      </w:r>
    </w:p>
    <w:p w14:paraId="09B358BF" w14:textId="77777777" w:rsidR="00E461F6" w:rsidRDefault="00E461F6" w:rsidP="00E461F6">
      <w:pPr>
        <w:pStyle w:val="PL"/>
        <w:rPr>
          <w:lang w:val="en-US"/>
        </w:rPr>
      </w:pPr>
      <w:r>
        <w:rPr>
          <w:lang w:val="en-US"/>
        </w:rPr>
        <w:t xml:space="preserve">        applicationIds:</w:t>
      </w:r>
    </w:p>
    <w:p w14:paraId="40604E29" w14:textId="77777777" w:rsidR="00E461F6" w:rsidRDefault="00E461F6" w:rsidP="00E461F6">
      <w:pPr>
        <w:pStyle w:val="PL"/>
        <w:rPr>
          <w:lang w:val="en-US"/>
        </w:rPr>
      </w:pPr>
      <w:r>
        <w:rPr>
          <w:lang w:val="en-US"/>
        </w:rPr>
        <w:t xml:space="preserve">          type: array</w:t>
      </w:r>
    </w:p>
    <w:p w14:paraId="49A34C44" w14:textId="77777777" w:rsidR="00E461F6" w:rsidRDefault="00E461F6" w:rsidP="00E461F6">
      <w:pPr>
        <w:pStyle w:val="PL"/>
        <w:rPr>
          <w:lang w:val="en-US"/>
        </w:rPr>
      </w:pPr>
      <w:r>
        <w:rPr>
          <w:lang w:val="en-US"/>
        </w:rPr>
        <w:t xml:space="preserve">          items:</w:t>
      </w:r>
    </w:p>
    <w:p w14:paraId="18B1B096" w14:textId="77777777" w:rsidR="00E461F6" w:rsidRDefault="00E461F6" w:rsidP="00E461F6">
      <w:pPr>
        <w:pStyle w:val="PL"/>
        <w:rPr>
          <w:lang w:val="en-US"/>
        </w:rPr>
      </w:pPr>
      <w:r>
        <w:rPr>
          <w:lang w:val="en-US"/>
        </w:rPr>
        <w:t xml:space="preserve">            $ref: 'TS29571_CommonData.yaml#/components/schemas/ApplicationId'</w:t>
      </w:r>
    </w:p>
    <w:p w14:paraId="73D022D6" w14:textId="77777777" w:rsidR="00E461F6" w:rsidRDefault="00E461F6" w:rsidP="00E461F6">
      <w:pPr>
        <w:pStyle w:val="PL"/>
        <w:rPr>
          <w:lang w:val="en-US" w:eastAsia="zh-CN"/>
        </w:rPr>
      </w:pPr>
      <w:r>
        <w:rPr>
          <w:rFonts w:hint="eastAsia"/>
          <w:lang w:val="en-US" w:eastAsia="zh-CN"/>
        </w:rPr>
        <w:t xml:space="preserve">          minItems: 1</w:t>
      </w:r>
    </w:p>
    <w:p w14:paraId="12D55C5D" w14:textId="77777777" w:rsidR="00E461F6" w:rsidRPr="00502000" w:rsidRDefault="00E461F6" w:rsidP="00E461F6">
      <w:pPr>
        <w:pStyle w:val="PL"/>
        <w:rPr>
          <w:lang w:val="en-US"/>
        </w:rPr>
      </w:pPr>
      <w:r w:rsidRPr="00502000">
        <w:rPr>
          <w:lang w:val="en-US"/>
        </w:rPr>
        <w:t xml:space="preserve">        immRep: </w:t>
      </w:r>
    </w:p>
    <w:p w14:paraId="1E450F90" w14:textId="77777777" w:rsidR="00E461F6" w:rsidRDefault="00E461F6" w:rsidP="00E461F6">
      <w:pPr>
        <w:pStyle w:val="PL"/>
        <w:rPr>
          <w:lang w:val="en-US" w:eastAsia="zh-CN"/>
        </w:rPr>
      </w:pPr>
      <w:r w:rsidRPr="00502000">
        <w:rPr>
          <w:lang w:val="en-US"/>
        </w:rPr>
        <w:t xml:space="preserve">          type: boolean</w:t>
      </w:r>
    </w:p>
    <w:p w14:paraId="5A72CE7E" w14:textId="77777777" w:rsidR="00E461F6" w:rsidRDefault="00E461F6" w:rsidP="00E461F6">
      <w:pPr>
        <w:pStyle w:val="PL"/>
        <w:rPr>
          <w:lang w:val="en-US"/>
        </w:rPr>
      </w:pPr>
      <w:r>
        <w:rPr>
          <w:lang w:val="en-US"/>
        </w:rPr>
        <w:t xml:space="preserve">        notifyUri:</w:t>
      </w:r>
    </w:p>
    <w:p w14:paraId="0168A70C" w14:textId="77777777" w:rsidR="00E461F6" w:rsidRDefault="00E461F6" w:rsidP="00E461F6">
      <w:pPr>
        <w:pStyle w:val="PL"/>
        <w:rPr>
          <w:lang w:val="en-US"/>
        </w:rPr>
      </w:pPr>
      <w:r>
        <w:rPr>
          <w:lang w:val="en-US"/>
        </w:rPr>
        <w:t xml:space="preserve">          $ref: 'TS29571_CommonData.yaml#/components/schemas/Uri'</w:t>
      </w:r>
    </w:p>
    <w:p w14:paraId="26DD20B9" w14:textId="77777777" w:rsidR="00E461F6" w:rsidRPr="004063EA" w:rsidRDefault="00E461F6" w:rsidP="00E461F6">
      <w:pPr>
        <w:pStyle w:val="PL"/>
        <w:rPr>
          <w:lang w:val="en-US"/>
        </w:rPr>
      </w:pPr>
      <w:r w:rsidRPr="004063EA">
        <w:rPr>
          <w:lang w:val="en-US"/>
        </w:rPr>
        <w:t xml:space="preserve">        pfds:</w:t>
      </w:r>
    </w:p>
    <w:p w14:paraId="0C3D16E1" w14:textId="77777777" w:rsidR="00E461F6" w:rsidRPr="004063EA" w:rsidRDefault="00E461F6" w:rsidP="00E461F6">
      <w:pPr>
        <w:pStyle w:val="PL"/>
        <w:rPr>
          <w:lang w:val="en-US"/>
        </w:rPr>
      </w:pPr>
      <w:r w:rsidRPr="004063EA">
        <w:rPr>
          <w:lang w:val="en-US"/>
        </w:rPr>
        <w:t xml:space="preserve">          type: array</w:t>
      </w:r>
    </w:p>
    <w:p w14:paraId="1EA36129" w14:textId="77777777" w:rsidR="00E461F6" w:rsidRPr="004063EA" w:rsidRDefault="00E461F6" w:rsidP="00E461F6">
      <w:pPr>
        <w:pStyle w:val="PL"/>
        <w:rPr>
          <w:lang w:val="en-US"/>
        </w:rPr>
      </w:pPr>
      <w:r w:rsidRPr="004063EA">
        <w:rPr>
          <w:lang w:val="en-US"/>
        </w:rPr>
        <w:t xml:space="preserve">          items:</w:t>
      </w:r>
    </w:p>
    <w:p w14:paraId="7CD3328D" w14:textId="77777777" w:rsidR="00E461F6" w:rsidRPr="004063EA" w:rsidRDefault="00E461F6" w:rsidP="00E461F6">
      <w:pPr>
        <w:pStyle w:val="PL"/>
        <w:rPr>
          <w:lang w:val="en-US"/>
        </w:rPr>
      </w:pPr>
      <w:r w:rsidRPr="004063EA">
        <w:rPr>
          <w:lang w:val="en-US"/>
        </w:rPr>
        <w:t xml:space="preserve">            $ref: '#/components/schemas/PfdContent'</w:t>
      </w:r>
    </w:p>
    <w:p w14:paraId="4D474CD0" w14:textId="77777777" w:rsidR="00E461F6" w:rsidRDefault="00E461F6" w:rsidP="00E461F6">
      <w:pPr>
        <w:pStyle w:val="PL"/>
        <w:rPr>
          <w:lang w:val="en-US"/>
        </w:rPr>
      </w:pPr>
      <w:r w:rsidRPr="004063EA">
        <w:rPr>
          <w:lang w:val="en-US"/>
        </w:rPr>
        <w:t xml:space="preserve">          minItems: 1</w:t>
      </w:r>
    </w:p>
    <w:p w14:paraId="655D0127" w14:textId="63D3D5E2" w:rsidR="001955BB" w:rsidRPr="001955BB" w:rsidRDefault="001955BB" w:rsidP="001955BB">
      <w:pPr>
        <w:pStyle w:val="PL"/>
        <w:rPr>
          <w:ins w:id="95" w:author="Ericsson_Maria Liang" w:date="2024-10-07T21:09:00Z"/>
          <w:lang w:val="en-US"/>
        </w:rPr>
      </w:pPr>
      <w:ins w:id="96" w:author="Ericsson_Maria Liang" w:date="2024-10-07T21:09:00Z">
        <w:r w:rsidRPr="001955BB">
          <w:rPr>
            <w:lang w:val="en-US"/>
          </w:rPr>
          <w:t xml:space="preserve">        pfd</w:t>
        </w:r>
        <w:r>
          <w:rPr>
            <w:lang w:val="en-US"/>
          </w:rPr>
          <w:t>ForApps</w:t>
        </w:r>
        <w:r w:rsidRPr="001955BB">
          <w:rPr>
            <w:lang w:val="en-US"/>
          </w:rPr>
          <w:t>:</w:t>
        </w:r>
      </w:ins>
    </w:p>
    <w:p w14:paraId="3C022483" w14:textId="77777777" w:rsidR="001955BB" w:rsidRPr="001955BB" w:rsidRDefault="001955BB" w:rsidP="001955BB">
      <w:pPr>
        <w:pStyle w:val="PL"/>
        <w:rPr>
          <w:ins w:id="97" w:author="Ericsson_Maria Liang" w:date="2024-10-07T21:09:00Z"/>
          <w:lang w:val="en-US"/>
        </w:rPr>
      </w:pPr>
      <w:ins w:id="98" w:author="Ericsson_Maria Liang" w:date="2024-10-07T21:09:00Z">
        <w:r w:rsidRPr="001955BB">
          <w:rPr>
            <w:lang w:val="en-US"/>
          </w:rPr>
          <w:t xml:space="preserve">          type: array</w:t>
        </w:r>
      </w:ins>
    </w:p>
    <w:p w14:paraId="393F8C48" w14:textId="77777777" w:rsidR="001955BB" w:rsidRPr="001955BB" w:rsidRDefault="001955BB" w:rsidP="001955BB">
      <w:pPr>
        <w:pStyle w:val="PL"/>
        <w:rPr>
          <w:ins w:id="99" w:author="Ericsson_Maria Liang" w:date="2024-10-07T21:09:00Z"/>
          <w:lang w:val="en-US"/>
        </w:rPr>
      </w:pPr>
      <w:ins w:id="100" w:author="Ericsson_Maria Liang" w:date="2024-10-07T21:09:00Z">
        <w:r w:rsidRPr="001955BB">
          <w:rPr>
            <w:lang w:val="en-US"/>
          </w:rPr>
          <w:t xml:space="preserve">          items:</w:t>
        </w:r>
      </w:ins>
    </w:p>
    <w:p w14:paraId="55F58610" w14:textId="547A8D4C" w:rsidR="001955BB" w:rsidRPr="001955BB" w:rsidRDefault="001955BB" w:rsidP="001955BB">
      <w:pPr>
        <w:pStyle w:val="PL"/>
        <w:rPr>
          <w:ins w:id="101" w:author="Ericsson_Maria Liang" w:date="2024-10-07T21:09:00Z"/>
          <w:lang w:val="en-US"/>
        </w:rPr>
      </w:pPr>
      <w:ins w:id="102" w:author="Ericsson_Maria Liang" w:date="2024-10-07T21:09:00Z">
        <w:r w:rsidRPr="001955BB">
          <w:rPr>
            <w:lang w:val="en-US"/>
          </w:rPr>
          <w:t xml:space="preserve">            $ref: '#/components/schemas/Pfd</w:t>
        </w:r>
      </w:ins>
      <w:ins w:id="103" w:author="Ericsson_Maria Liang" w:date="2024-10-07T21:10:00Z">
        <w:r>
          <w:rPr>
            <w:lang w:val="en-US"/>
          </w:rPr>
          <w:t>DataPerApp</w:t>
        </w:r>
      </w:ins>
      <w:ins w:id="104" w:author="Ericsson_Maria Liang" w:date="2024-10-07T21:09:00Z">
        <w:r w:rsidRPr="001955BB">
          <w:rPr>
            <w:lang w:val="en-US"/>
          </w:rPr>
          <w:t>'</w:t>
        </w:r>
      </w:ins>
    </w:p>
    <w:p w14:paraId="70E7BD36" w14:textId="472500D5" w:rsidR="001955BB" w:rsidRDefault="001955BB" w:rsidP="001955BB">
      <w:pPr>
        <w:pStyle w:val="PL"/>
        <w:rPr>
          <w:ins w:id="105" w:author="Ericsson_Maria Liang" w:date="2024-10-07T21:09:00Z"/>
          <w:lang w:val="en-US"/>
        </w:rPr>
      </w:pPr>
      <w:ins w:id="106" w:author="Ericsson_Maria Liang" w:date="2024-10-07T21:09:00Z">
        <w:r w:rsidRPr="001955BB">
          <w:rPr>
            <w:lang w:val="en-US"/>
          </w:rPr>
          <w:t xml:space="preserve">          minItems: 1</w:t>
        </w:r>
      </w:ins>
    </w:p>
    <w:p w14:paraId="435A93EA" w14:textId="5628A8FC" w:rsidR="00E461F6" w:rsidRDefault="00E461F6" w:rsidP="00E461F6">
      <w:pPr>
        <w:pStyle w:val="PL"/>
        <w:rPr>
          <w:lang w:val="en-US"/>
        </w:rPr>
      </w:pPr>
      <w:r>
        <w:rPr>
          <w:lang w:val="en-US"/>
        </w:rPr>
        <w:t xml:space="preserve">        supportedFeatures:</w:t>
      </w:r>
    </w:p>
    <w:p w14:paraId="04E9555F" w14:textId="77777777" w:rsidR="00E461F6" w:rsidRDefault="00E461F6" w:rsidP="00E461F6">
      <w:pPr>
        <w:pStyle w:val="PL"/>
        <w:rPr>
          <w:lang w:val="en-US"/>
        </w:rPr>
      </w:pPr>
      <w:r>
        <w:rPr>
          <w:lang w:val="en-US"/>
        </w:rPr>
        <w:t xml:space="preserve">          $ref: 'TS29571_CommonData.yaml#/components/schemas/SupportedFeatures'</w:t>
      </w:r>
    </w:p>
    <w:p w14:paraId="067CDD6E" w14:textId="77777777" w:rsidR="00E461F6" w:rsidRDefault="00E461F6" w:rsidP="00E461F6">
      <w:pPr>
        <w:pStyle w:val="PL"/>
        <w:rPr>
          <w:lang w:val="en-US"/>
        </w:rPr>
      </w:pPr>
      <w:r>
        <w:rPr>
          <w:lang w:val="en-US"/>
        </w:rPr>
        <w:t xml:space="preserve">      required:</w:t>
      </w:r>
    </w:p>
    <w:p w14:paraId="7F47761C" w14:textId="77777777" w:rsidR="00E461F6" w:rsidRDefault="00E461F6" w:rsidP="00E461F6">
      <w:pPr>
        <w:pStyle w:val="PL"/>
        <w:rPr>
          <w:lang w:val="en-US"/>
        </w:rPr>
      </w:pPr>
      <w:r>
        <w:rPr>
          <w:lang w:val="en-US"/>
        </w:rPr>
        <w:t xml:space="preserve">        - notifyUri</w:t>
      </w:r>
    </w:p>
    <w:p w14:paraId="738B165E" w14:textId="77777777" w:rsidR="00E461F6" w:rsidRDefault="00E461F6" w:rsidP="00E461F6">
      <w:pPr>
        <w:pStyle w:val="PL"/>
        <w:rPr>
          <w:lang w:val="en-US"/>
        </w:rPr>
      </w:pPr>
      <w:r>
        <w:rPr>
          <w:lang w:val="en-US"/>
        </w:rPr>
        <w:t xml:space="preserve">        - supportedFeatures</w:t>
      </w:r>
    </w:p>
    <w:p w14:paraId="39E5FA47" w14:textId="77777777" w:rsidR="00E461F6" w:rsidRDefault="00E461F6" w:rsidP="00E461F6">
      <w:pPr>
        <w:pStyle w:val="PL"/>
        <w:rPr>
          <w:lang w:val="en-US"/>
        </w:rPr>
      </w:pPr>
    </w:p>
    <w:p w14:paraId="46BF3F73" w14:textId="77777777" w:rsidR="00E461F6" w:rsidRDefault="00E461F6" w:rsidP="00E461F6">
      <w:pPr>
        <w:pStyle w:val="PL"/>
        <w:rPr>
          <w:lang w:val="en-US"/>
        </w:rPr>
      </w:pPr>
      <w:r>
        <w:rPr>
          <w:lang w:val="en-US"/>
        </w:rPr>
        <w:t xml:space="preserve">    PfdChangeNotification:</w:t>
      </w:r>
    </w:p>
    <w:p w14:paraId="31F1E775" w14:textId="77777777" w:rsidR="00E461F6" w:rsidRDefault="00E461F6" w:rsidP="00E461F6">
      <w:pPr>
        <w:pStyle w:val="PL"/>
        <w:rPr>
          <w:lang w:val="en-US"/>
        </w:rPr>
      </w:pPr>
      <w:r>
        <w:rPr>
          <w:rFonts w:eastAsia="Batang"/>
        </w:rPr>
        <w:t xml:space="preserve">      description: Represents information related to a notification of PFD change.</w:t>
      </w:r>
    </w:p>
    <w:p w14:paraId="284954B0" w14:textId="77777777" w:rsidR="00E461F6" w:rsidRDefault="00E461F6" w:rsidP="00E461F6">
      <w:pPr>
        <w:pStyle w:val="PL"/>
        <w:rPr>
          <w:lang w:val="en-US"/>
        </w:rPr>
      </w:pPr>
      <w:r>
        <w:rPr>
          <w:lang w:val="en-US"/>
        </w:rPr>
        <w:t xml:space="preserve">      type: object</w:t>
      </w:r>
    </w:p>
    <w:p w14:paraId="2042ADF8" w14:textId="77777777" w:rsidR="00E461F6" w:rsidRDefault="00E461F6" w:rsidP="00E461F6">
      <w:pPr>
        <w:pStyle w:val="PL"/>
        <w:rPr>
          <w:lang w:val="en-US"/>
        </w:rPr>
      </w:pPr>
      <w:r>
        <w:rPr>
          <w:lang w:val="en-US"/>
        </w:rPr>
        <w:t xml:space="preserve">      properties:</w:t>
      </w:r>
    </w:p>
    <w:p w14:paraId="3918C841" w14:textId="77777777" w:rsidR="00E461F6" w:rsidRDefault="00E461F6" w:rsidP="00E461F6">
      <w:pPr>
        <w:pStyle w:val="PL"/>
        <w:rPr>
          <w:lang w:val="en-US"/>
        </w:rPr>
      </w:pPr>
      <w:r>
        <w:rPr>
          <w:lang w:val="en-US"/>
        </w:rPr>
        <w:t xml:space="preserve">        applicationId:</w:t>
      </w:r>
    </w:p>
    <w:p w14:paraId="06C73232" w14:textId="77777777" w:rsidR="00E461F6" w:rsidRDefault="00E461F6" w:rsidP="00E461F6">
      <w:pPr>
        <w:pStyle w:val="PL"/>
        <w:rPr>
          <w:lang w:val="en-US"/>
        </w:rPr>
      </w:pPr>
      <w:r>
        <w:rPr>
          <w:lang w:val="en-US"/>
        </w:rPr>
        <w:t xml:space="preserve">          $ref: 'TS29571_CommonData.yaml#/components/schemas/ApplicationId'</w:t>
      </w:r>
    </w:p>
    <w:p w14:paraId="22DD4DB5" w14:textId="77777777" w:rsidR="00E461F6" w:rsidRDefault="00E461F6" w:rsidP="00E461F6">
      <w:pPr>
        <w:pStyle w:val="PL"/>
        <w:rPr>
          <w:lang w:val="en-US"/>
        </w:rPr>
      </w:pPr>
      <w:r>
        <w:rPr>
          <w:lang w:val="en-US"/>
        </w:rPr>
        <w:t xml:space="preserve">        removalFlag:</w:t>
      </w:r>
    </w:p>
    <w:p w14:paraId="1EFACC4F" w14:textId="77777777" w:rsidR="00E461F6" w:rsidRDefault="00E461F6" w:rsidP="00E461F6">
      <w:pPr>
        <w:pStyle w:val="PL"/>
        <w:rPr>
          <w:lang w:val="en-US"/>
        </w:rPr>
      </w:pPr>
      <w:r>
        <w:rPr>
          <w:lang w:val="en-US"/>
        </w:rPr>
        <w:t xml:space="preserve">          type: boolean</w:t>
      </w:r>
    </w:p>
    <w:p w14:paraId="167CA4FB" w14:textId="77777777" w:rsidR="00E461F6" w:rsidRDefault="00E461F6" w:rsidP="00E461F6">
      <w:pPr>
        <w:pStyle w:val="PL"/>
        <w:rPr>
          <w:lang w:val="en-US"/>
        </w:rPr>
      </w:pPr>
      <w:r>
        <w:t xml:space="preserve">          description: </w:t>
      </w:r>
      <w:r>
        <w:rPr>
          <w:lang w:eastAsia="zh-CN"/>
        </w:rPr>
        <w:t>&gt;</w:t>
      </w:r>
    </w:p>
    <w:p w14:paraId="46D1E017" w14:textId="77777777" w:rsidR="00E461F6" w:rsidRDefault="00E461F6" w:rsidP="00E461F6">
      <w:pPr>
        <w:pStyle w:val="PL"/>
      </w:pPr>
      <w:r>
        <w:rPr>
          <w:rFonts w:cs="Courier New"/>
          <w:szCs w:val="16"/>
        </w:rPr>
        <w:t xml:space="preserve">            </w:t>
      </w:r>
      <w:r>
        <w:t>Indication of removal of PFDs for an existing application identifier.</w:t>
      </w:r>
    </w:p>
    <w:p w14:paraId="7C8EA0F4" w14:textId="77777777" w:rsidR="00E461F6" w:rsidRDefault="00E461F6" w:rsidP="00E461F6">
      <w:pPr>
        <w:pStyle w:val="PL"/>
      </w:pPr>
      <w:r>
        <w:t xml:space="preserve">            Set to true indicates the PFDs are removed.</w:t>
      </w:r>
    </w:p>
    <w:p w14:paraId="06C19F3D" w14:textId="77777777" w:rsidR="00E461F6" w:rsidRDefault="00E461F6" w:rsidP="00E461F6">
      <w:pPr>
        <w:pStyle w:val="PL"/>
      </w:pPr>
      <w:r>
        <w:t xml:space="preserve">            Set to false indicates the PFDs are not removed.</w:t>
      </w:r>
    </w:p>
    <w:p w14:paraId="4D069E88" w14:textId="77777777" w:rsidR="00E461F6" w:rsidRDefault="00E461F6" w:rsidP="00E461F6">
      <w:pPr>
        <w:pStyle w:val="PL"/>
        <w:rPr>
          <w:lang w:val="en-US"/>
        </w:rPr>
      </w:pPr>
      <w:r>
        <w:t xml:space="preserve">            Default value is false if omitted.</w:t>
      </w:r>
    </w:p>
    <w:p w14:paraId="11FCAA2A" w14:textId="77777777" w:rsidR="00E461F6" w:rsidRDefault="00E461F6" w:rsidP="00E461F6">
      <w:pPr>
        <w:pStyle w:val="PL"/>
        <w:rPr>
          <w:lang w:val="en-US"/>
        </w:rPr>
      </w:pPr>
      <w:r>
        <w:rPr>
          <w:lang w:val="en-US"/>
        </w:rPr>
        <w:t xml:space="preserve">          default: false</w:t>
      </w:r>
    </w:p>
    <w:p w14:paraId="2518D02C" w14:textId="77777777" w:rsidR="00E461F6" w:rsidRDefault="00E461F6" w:rsidP="00E461F6">
      <w:pPr>
        <w:pStyle w:val="PL"/>
        <w:rPr>
          <w:lang w:val="en-US"/>
        </w:rPr>
      </w:pPr>
      <w:r>
        <w:rPr>
          <w:lang w:val="en-US"/>
        </w:rPr>
        <w:t xml:space="preserve">        partialFlag:</w:t>
      </w:r>
    </w:p>
    <w:p w14:paraId="43F6E354" w14:textId="77777777" w:rsidR="00E461F6" w:rsidRDefault="00E461F6" w:rsidP="00E461F6">
      <w:pPr>
        <w:pStyle w:val="PL"/>
        <w:rPr>
          <w:lang w:val="en-US"/>
        </w:rPr>
      </w:pPr>
      <w:r>
        <w:rPr>
          <w:lang w:val="en-US"/>
        </w:rPr>
        <w:t xml:space="preserve">          type: boolean</w:t>
      </w:r>
    </w:p>
    <w:p w14:paraId="717BE1F5" w14:textId="77777777" w:rsidR="00E461F6" w:rsidRDefault="00E461F6" w:rsidP="00E461F6">
      <w:pPr>
        <w:pStyle w:val="PL"/>
        <w:rPr>
          <w:lang w:eastAsia="zh-CN"/>
        </w:rPr>
      </w:pPr>
      <w:r>
        <w:t xml:space="preserve">          description: </w:t>
      </w:r>
      <w:r>
        <w:rPr>
          <w:lang w:eastAsia="zh-CN"/>
        </w:rPr>
        <w:t>&gt;</w:t>
      </w:r>
    </w:p>
    <w:p w14:paraId="3898690B" w14:textId="77777777" w:rsidR="00E461F6" w:rsidRDefault="00E461F6" w:rsidP="00E461F6">
      <w:pPr>
        <w:pStyle w:val="PL"/>
      </w:pPr>
      <w:r>
        <w:rPr>
          <w:rFonts w:cs="Courier New"/>
          <w:szCs w:val="16"/>
        </w:rPr>
        <w:t xml:space="preserve">            </w:t>
      </w:r>
      <w:r>
        <w:t xml:space="preserve">Indication of partial update of PFDs for an existing application identifier </w:t>
      </w:r>
    </w:p>
    <w:p w14:paraId="4A029A58" w14:textId="77777777" w:rsidR="00E461F6" w:rsidRDefault="00E461F6" w:rsidP="00E461F6">
      <w:pPr>
        <w:pStyle w:val="PL"/>
      </w:pPr>
      <w:r>
        <w:t xml:space="preserve">            if this operation is supported according to feature negotiation.</w:t>
      </w:r>
    </w:p>
    <w:p w14:paraId="60E80985" w14:textId="77777777" w:rsidR="00E461F6" w:rsidRDefault="00E461F6" w:rsidP="00E461F6">
      <w:pPr>
        <w:pStyle w:val="PL"/>
      </w:pPr>
      <w:r>
        <w:t xml:space="preserve">            Set to true indicates partial update PFDs for the included application identifier.</w:t>
      </w:r>
    </w:p>
    <w:p w14:paraId="40C20E34" w14:textId="77777777" w:rsidR="00E461F6" w:rsidRDefault="00E461F6" w:rsidP="00E461F6">
      <w:pPr>
        <w:pStyle w:val="PL"/>
      </w:pPr>
      <w:r>
        <w:t xml:space="preserve">            Set to false indicates not partial update PFDs for the included application identifier.</w:t>
      </w:r>
    </w:p>
    <w:p w14:paraId="6FA7C764" w14:textId="77777777" w:rsidR="00E461F6" w:rsidRDefault="00E461F6" w:rsidP="00E461F6">
      <w:pPr>
        <w:pStyle w:val="PL"/>
        <w:rPr>
          <w:lang w:val="en-US"/>
        </w:rPr>
      </w:pPr>
      <w:r>
        <w:t xml:space="preserve">            Default value is "false" if omitted.</w:t>
      </w:r>
    </w:p>
    <w:p w14:paraId="129933C1" w14:textId="77777777" w:rsidR="00E461F6" w:rsidRDefault="00E461F6" w:rsidP="00E461F6">
      <w:pPr>
        <w:pStyle w:val="PL"/>
        <w:rPr>
          <w:lang w:val="en-US"/>
        </w:rPr>
      </w:pPr>
      <w:r>
        <w:rPr>
          <w:lang w:val="en-US"/>
        </w:rPr>
        <w:t xml:space="preserve">          default: false</w:t>
      </w:r>
    </w:p>
    <w:p w14:paraId="1A63204C" w14:textId="77777777" w:rsidR="00E461F6" w:rsidRDefault="00E461F6" w:rsidP="00E461F6">
      <w:pPr>
        <w:pStyle w:val="PL"/>
        <w:rPr>
          <w:lang w:val="en-US"/>
        </w:rPr>
      </w:pPr>
      <w:r>
        <w:rPr>
          <w:lang w:val="en-US"/>
        </w:rPr>
        <w:t xml:space="preserve">        pfds:</w:t>
      </w:r>
    </w:p>
    <w:p w14:paraId="67DACB63" w14:textId="77777777" w:rsidR="00E461F6" w:rsidRDefault="00E461F6" w:rsidP="00E461F6">
      <w:pPr>
        <w:pStyle w:val="PL"/>
        <w:rPr>
          <w:lang w:val="en-US"/>
        </w:rPr>
      </w:pPr>
      <w:r>
        <w:rPr>
          <w:lang w:val="en-US"/>
        </w:rPr>
        <w:t xml:space="preserve">          type: array</w:t>
      </w:r>
    </w:p>
    <w:p w14:paraId="4FB9959E" w14:textId="77777777" w:rsidR="00E461F6" w:rsidRDefault="00E461F6" w:rsidP="00E461F6">
      <w:pPr>
        <w:pStyle w:val="PL"/>
        <w:rPr>
          <w:lang w:val="en-US"/>
        </w:rPr>
      </w:pPr>
      <w:r>
        <w:rPr>
          <w:lang w:val="en-US"/>
        </w:rPr>
        <w:t xml:space="preserve">          items:</w:t>
      </w:r>
    </w:p>
    <w:p w14:paraId="1DADA385" w14:textId="77777777" w:rsidR="00E461F6" w:rsidRDefault="00E461F6" w:rsidP="00E461F6">
      <w:pPr>
        <w:pStyle w:val="PL"/>
        <w:rPr>
          <w:lang w:val="en-US"/>
        </w:rPr>
      </w:pPr>
      <w:r>
        <w:rPr>
          <w:lang w:val="en-US"/>
        </w:rPr>
        <w:t xml:space="preserve">            $ref: '#/components/schemas/PfdContent'</w:t>
      </w:r>
    </w:p>
    <w:p w14:paraId="2966E5FB" w14:textId="77777777" w:rsidR="00E461F6" w:rsidRDefault="00E461F6" w:rsidP="00E461F6">
      <w:pPr>
        <w:pStyle w:val="PL"/>
        <w:rPr>
          <w:lang w:val="en-US"/>
        </w:rPr>
      </w:pPr>
      <w:r>
        <w:t xml:space="preserve">          minItems: 1</w:t>
      </w:r>
    </w:p>
    <w:p w14:paraId="6B919EA7" w14:textId="77777777" w:rsidR="00E461F6" w:rsidRDefault="00E461F6" w:rsidP="00E461F6">
      <w:pPr>
        <w:pStyle w:val="PL"/>
        <w:rPr>
          <w:lang w:val="en-US"/>
        </w:rPr>
      </w:pPr>
      <w:r>
        <w:rPr>
          <w:lang w:val="en-US"/>
        </w:rPr>
        <w:t xml:space="preserve">      required:</w:t>
      </w:r>
    </w:p>
    <w:p w14:paraId="4C807004" w14:textId="77777777" w:rsidR="00E461F6" w:rsidRDefault="00E461F6" w:rsidP="00E461F6">
      <w:pPr>
        <w:pStyle w:val="PL"/>
        <w:rPr>
          <w:lang w:val="en-US"/>
        </w:rPr>
      </w:pPr>
      <w:r>
        <w:rPr>
          <w:lang w:val="en-US"/>
        </w:rPr>
        <w:t xml:space="preserve">        - applicationId</w:t>
      </w:r>
    </w:p>
    <w:p w14:paraId="76563353" w14:textId="77777777" w:rsidR="00E461F6" w:rsidRDefault="00E461F6" w:rsidP="00E461F6">
      <w:pPr>
        <w:pStyle w:val="PL"/>
        <w:rPr>
          <w:lang w:val="en-US"/>
        </w:rPr>
      </w:pPr>
    </w:p>
    <w:p w14:paraId="63FBEA3E" w14:textId="77777777" w:rsidR="00E461F6" w:rsidRDefault="00E461F6" w:rsidP="00E461F6">
      <w:pPr>
        <w:pStyle w:val="PL"/>
        <w:rPr>
          <w:lang w:val="en-US"/>
        </w:rPr>
      </w:pPr>
      <w:r>
        <w:rPr>
          <w:lang w:val="en-US"/>
        </w:rPr>
        <w:t xml:space="preserve">    NotificationPush:</w:t>
      </w:r>
    </w:p>
    <w:p w14:paraId="5256265D" w14:textId="77777777" w:rsidR="00E461F6" w:rsidRDefault="00E461F6" w:rsidP="00E461F6">
      <w:pPr>
        <w:pStyle w:val="PL"/>
        <w:rPr>
          <w:lang w:eastAsia="zh-CN"/>
        </w:rPr>
      </w:pPr>
      <w:r>
        <w:rPr>
          <w:rFonts w:eastAsia="Batang"/>
        </w:rPr>
        <w:lastRenderedPageBreak/>
        <w:t xml:space="preserve">      description: </w:t>
      </w:r>
      <w:r>
        <w:rPr>
          <w:lang w:eastAsia="zh-CN"/>
        </w:rPr>
        <w:t>&gt;</w:t>
      </w:r>
    </w:p>
    <w:p w14:paraId="4E0A8F75" w14:textId="77777777" w:rsidR="00E461F6" w:rsidRDefault="00E461F6" w:rsidP="00E461F6">
      <w:pPr>
        <w:pStyle w:val="PL"/>
        <w:rPr>
          <w:rFonts w:eastAsia="Batang"/>
        </w:rPr>
      </w:pPr>
      <w:r>
        <w:rPr>
          <w:rFonts w:cs="Courier New"/>
          <w:szCs w:val="16"/>
        </w:rPr>
        <w:t xml:space="preserve">        </w:t>
      </w:r>
      <w:r>
        <w:rPr>
          <w:rFonts w:eastAsia="Batang"/>
        </w:rPr>
        <w:t>Represents the information to be used by the NF service consumer to retrieve the</w:t>
      </w:r>
    </w:p>
    <w:p w14:paraId="062E54E6" w14:textId="77777777" w:rsidR="00E461F6" w:rsidRDefault="00E461F6" w:rsidP="00E461F6">
      <w:pPr>
        <w:pStyle w:val="PL"/>
        <w:rPr>
          <w:lang w:val="en-US"/>
        </w:rPr>
      </w:pPr>
      <w:r>
        <w:rPr>
          <w:rFonts w:cs="Courier New"/>
          <w:szCs w:val="16"/>
        </w:rPr>
        <w:t xml:space="preserve">       </w:t>
      </w:r>
      <w:r>
        <w:rPr>
          <w:rFonts w:eastAsia="Batang"/>
        </w:rPr>
        <w:t xml:space="preserve"> PFDs and/or remove the PFDs of the applicable application identifier(s).</w:t>
      </w:r>
    </w:p>
    <w:p w14:paraId="3A7BA36B" w14:textId="77777777" w:rsidR="00E461F6" w:rsidRDefault="00E461F6" w:rsidP="00E461F6">
      <w:pPr>
        <w:pStyle w:val="PL"/>
        <w:rPr>
          <w:lang w:val="en-US"/>
        </w:rPr>
      </w:pPr>
      <w:r>
        <w:rPr>
          <w:lang w:val="en-US"/>
        </w:rPr>
        <w:t xml:space="preserve">      type: object</w:t>
      </w:r>
    </w:p>
    <w:p w14:paraId="34390BA0" w14:textId="77777777" w:rsidR="00E461F6" w:rsidRDefault="00E461F6" w:rsidP="00E461F6">
      <w:pPr>
        <w:pStyle w:val="PL"/>
        <w:rPr>
          <w:lang w:val="en-US"/>
        </w:rPr>
      </w:pPr>
      <w:r>
        <w:rPr>
          <w:lang w:val="en-US"/>
        </w:rPr>
        <w:t xml:space="preserve">      properties:</w:t>
      </w:r>
    </w:p>
    <w:p w14:paraId="0B7FC51B" w14:textId="77777777" w:rsidR="00E461F6" w:rsidRDefault="00E461F6" w:rsidP="00E461F6">
      <w:pPr>
        <w:pStyle w:val="PL"/>
        <w:rPr>
          <w:lang w:val="en-US"/>
        </w:rPr>
      </w:pPr>
      <w:r>
        <w:rPr>
          <w:lang w:val="en-US"/>
        </w:rPr>
        <w:t xml:space="preserve">        appIds:</w:t>
      </w:r>
    </w:p>
    <w:p w14:paraId="3FB95754" w14:textId="77777777" w:rsidR="00E461F6" w:rsidRDefault="00E461F6" w:rsidP="00E461F6">
      <w:pPr>
        <w:pStyle w:val="PL"/>
        <w:rPr>
          <w:lang w:val="en-US"/>
        </w:rPr>
      </w:pPr>
      <w:r>
        <w:rPr>
          <w:lang w:val="en-US"/>
        </w:rPr>
        <w:t xml:space="preserve">          type: array</w:t>
      </w:r>
    </w:p>
    <w:p w14:paraId="44580609" w14:textId="77777777" w:rsidR="00E461F6" w:rsidRDefault="00E461F6" w:rsidP="00E461F6">
      <w:pPr>
        <w:pStyle w:val="PL"/>
        <w:rPr>
          <w:lang w:val="en-US"/>
        </w:rPr>
      </w:pPr>
      <w:r>
        <w:rPr>
          <w:lang w:val="en-US"/>
        </w:rPr>
        <w:t xml:space="preserve">          items:</w:t>
      </w:r>
    </w:p>
    <w:p w14:paraId="7FEC5CE9" w14:textId="77777777" w:rsidR="00E461F6" w:rsidRDefault="00E461F6" w:rsidP="00E461F6">
      <w:pPr>
        <w:pStyle w:val="PL"/>
        <w:rPr>
          <w:lang w:val="en-US"/>
        </w:rPr>
      </w:pPr>
      <w:r>
        <w:rPr>
          <w:lang w:val="en-US"/>
        </w:rPr>
        <w:t xml:space="preserve">            $ref: 'TS29571_CommonData.yaml#/components/schemas/ApplicationId'</w:t>
      </w:r>
    </w:p>
    <w:p w14:paraId="29B54816" w14:textId="77777777" w:rsidR="00E461F6" w:rsidRDefault="00E461F6" w:rsidP="00E461F6">
      <w:pPr>
        <w:pStyle w:val="PL"/>
        <w:rPr>
          <w:lang w:val="en-US" w:eastAsia="zh-CN"/>
        </w:rPr>
      </w:pPr>
      <w:r>
        <w:t xml:space="preserve">          minItems: 1</w:t>
      </w:r>
    </w:p>
    <w:p w14:paraId="2A9B4E22" w14:textId="77777777" w:rsidR="00E461F6" w:rsidRDefault="00E461F6" w:rsidP="00E461F6">
      <w:pPr>
        <w:pStyle w:val="PL"/>
        <w:rPr>
          <w:lang w:val="en-US"/>
        </w:rPr>
      </w:pPr>
      <w:r>
        <w:rPr>
          <w:lang w:val="en-US"/>
        </w:rPr>
        <w:t xml:space="preserve">        allowedDelay:</w:t>
      </w:r>
    </w:p>
    <w:p w14:paraId="23113589" w14:textId="77777777" w:rsidR="00E461F6" w:rsidRDefault="00E461F6" w:rsidP="00E461F6">
      <w:pPr>
        <w:pStyle w:val="PL"/>
        <w:rPr>
          <w:lang w:val="en-US"/>
        </w:rPr>
      </w:pPr>
      <w:r>
        <w:rPr>
          <w:lang w:val="en-US"/>
        </w:rPr>
        <w:t xml:space="preserve">          $ref: 'TS29571_CommonData.yaml#/components/schemas/DurationSec'</w:t>
      </w:r>
    </w:p>
    <w:p w14:paraId="663F91AC" w14:textId="77777777" w:rsidR="00E461F6" w:rsidRDefault="00E461F6" w:rsidP="00E461F6">
      <w:pPr>
        <w:pStyle w:val="PL"/>
        <w:rPr>
          <w:lang w:val="en-US"/>
        </w:rPr>
      </w:pPr>
      <w:r>
        <w:rPr>
          <w:lang w:val="en-US"/>
        </w:rPr>
        <w:t xml:space="preserve">        </w:t>
      </w:r>
      <w:r>
        <w:rPr>
          <w:rFonts w:hint="eastAsia"/>
          <w:lang w:val="en-US" w:eastAsia="zh-CN"/>
        </w:rPr>
        <w:t>pfd</w:t>
      </w:r>
      <w:r>
        <w:rPr>
          <w:lang w:val="en-US"/>
        </w:rPr>
        <w:t>Op:</w:t>
      </w:r>
    </w:p>
    <w:p w14:paraId="2FC46993" w14:textId="77777777" w:rsidR="00E461F6" w:rsidRDefault="00E461F6" w:rsidP="00E461F6">
      <w:pPr>
        <w:pStyle w:val="PL"/>
        <w:rPr>
          <w:lang w:val="en-US"/>
        </w:rPr>
      </w:pPr>
      <w:r>
        <w:rPr>
          <w:lang w:val="en-US"/>
        </w:rPr>
        <w:t xml:space="preserve">          $ref: '#/components/schemas/</w:t>
      </w:r>
      <w:r>
        <w:rPr>
          <w:rFonts w:hint="eastAsia"/>
          <w:lang w:val="en-US" w:eastAsia="zh-CN"/>
        </w:rPr>
        <w:t>PfdOperation</w:t>
      </w:r>
      <w:r>
        <w:rPr>
          <w:lang w:val="en-US"/>
        </w:rPr>
        <w:t>'</w:t>
      </w:r>
    </w:p>
    <w:p w14:paraId="1D12EA12" w14:textId="77777777" w:rsidR="00E461F6" w:rsidRDefault="00E461F6" w:rsidP="00E461F6">
      <w:pPr>
        <w:pStyle w:val="PL"/>
        <w:rPr>
          <w:lang w:val="en-US"/>
        </w:rPr>
      </w:pPr>
      <w:r>
        <w:rPr>
          <w:lang w:val="en-US"/>
        </w:rPr>
        <w:t xml:space="preserve">      required:</w:t>
      </w:r>
    </w:p>
    <w:p w14:paraId="79AA7AD2" w14:textId="77777777" w:rsidR="00E461F6" w:rsidRDefault="00E461F6" w:rsidP="00E461F6">
      <w:pPr>
        <w:pStyle w:val="PL"/>
        <w:rPr>
          <w:lang w:val="en-US"/>
        </w:rPr>
      </w:pPr>
      <w:r>
        <w:rPr>
          <w:lang w:val="en-US"/>
        </w:rPr>
        <w:t xml:space="preserve">        - appIds</w:t>
      </w:r>
    </w:p>
    <w:p w14:paraId="1C36B2AB" w14:textId="77777777" w:rsidR="00E461F6" w:rsidRDefault="00E461F6" w:rsidP="00E461F6">
      <w:pPr>
        <w:pStyle w:val="PL"/>
        <w:rPr>
          <w:lang w:val="en-US"/>
        </w:rPr>
      </w:pPr>
    </w:p>
    <w:p w14:paraId="7970FEA5" w14:textId="77777777" w:rsidR="00E461F6" w:rsidRDefault="00E461F6" w:rsidP="00E461F6">
      <w:pPr>
        <w:pStyle w:val="PL"/>
        <w:rPr>
          <w:lang w:val="en-US"/>
        </w:rPr>
      </w:pPr>
      <w:r>
        <w:rPr>
          <w:lang w:val="en-US"/>
        </w:rPr>
        <w:t xml:space="preserve">    PfdChangeReport:</w:t>
      </w:r>
    </w:p>
    <w:p w14:paraId="7EE5E671" w14:textId="77777777" w:rsidR="00E461F6" w:rsidRDefault="00E461F6" w:rsidP="00E461F6">
      <w:pPr>
        <w:pStyle w:val="PL"/>
        <w:rPr>
          <w:lang w:val="en-US"/>
        </w:rPr>
      </w:pPr>
      <w:r>
        <w:rPr>
          <w:rFonts w:eastAsia="Batang"/>
        </w:rPr>
        <w:t xml:space="preserve">      description: Represents an error report on PFD change.</w:t>
      </w:r>
    </w:p>
    <w:p w14:paraId="54C66979" w14:textId="77777777" w:rsidR="00E461F6" w:rsidRDefault="00E461F6" w:rsidP="00E461F6">
      <w:pPr>
        <w:pStyle w:val="PL"/>
        <w:rPr>
          <w:lang w:val="en-US"/>
        </w:rPr>
      </w:pPr>
      <w:r>
        <w:rPr>
          <w:lang w:val="en-US"/>
        </w:rPr>
        <w:t xml:space="preserve">      type: object</w:t>
      </w:r>
    </w:p>
    <w:p w14:paraId="5AC91A80" w14:textId="77777777" w:rsidR="00E461F6" w:rsidRDefault="00E461F6" w:rsidP="00E461F6">
      <w:pPr>
        <w:pStyle w:val="PL"/>
        <w:rPr>
          <w:lang w:val="en-US"/>
        </w:rPr>
      </w:pPr>
      <w:r>
        <w:rPr>
          <w:lang w:val="en-US"/>
        </w:rPr>
        <w:t xml:space="preserve">      properties:</w:t>
      </w:r>
    </w:p>
    <w:p w14:paraId="700A8EA4" w14:textId="77777777" w:rsidR="00E461F6" w:rsidRDefault="00E461F6" w:rsidP="00E461F6">
      <w:pPr>
        <w:pStyle w:val="PL"/>
        <w:rPr>
          <w:lang w:val="en-US"/>
        </w:rPr>
      </w:pPr>
      <w:r>
        <w:rPr>
          <w:lang w:val="en-US"/>
        </w:rPr>
        <w:t xml:space="preserve">        pfdError:</w:t>
      </w:r>
    </w:p>
    <w:p w14:paraId="600F2A3A" w14:textId="77777777" w:rsidR="00E461F6" w:rsidRDefault="00E461F6" w:rsidP="00E461F6">
      <w:pPr>
        <w:pStyle w:val="PL"/>
        <w:rPr>
          <w:lang w:val="en-US"/>
        </w:rPr>
      </w:pPr>
      <w:r>
        <w:rPr>
          <w:lang w:val="en-US"/>
        </w:rPr>
        <w:t xml:space="preserve">          $ref: 'TS29571_CommonData.yaml#/components/schemas/ProblemDetails'</w:t>
      </w:r>
    </w:p>
    <w:p w14:paraId="40D3EEA1" w14:textId="77777777" w:rsidR="00E461F6" w:rsidRDefault="00E461F6" w:rsidP="00E461F6">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1D765E1F" w14:textId="77777777" w:rsidR="00E461F6" w:rsidRDefault="00E461F6" w:rsidP="00E461F6">
      <w:pPr>
        <w:pStyle w:val="PL"/>
        <w:rPr>
          <w:lang w:val="en-US"/>
        </w:rPr>
      </w:pPr>
      <w:r>
        <w:rPr>
          <w:lang w:val="en-US"/>
        </w:rPr>
        <w:t xml:space="preserve">          type: array</w:t>
      </w:r>
    </w:p>
    <w:p w14:paraId="6105979D" w14:textId="77777777" w:rsidR="00E461F6" w:rsidRDefault="00E461F6" w:rsidP="00E461F6">
      <w:pPr>
        <w:pStyle w:val="PL"/>
        <w:rPr>
          <w:lang w:val="en-US"/>
        </w:rPr>
      </w:pPr>
      <w:r>
        <w:rPr>
          <w:lang w:val="en-US"/>
        </w:rPr>
        <w:t xml:space="preserve">          items:</w:t>
      </w:r>
    </w:p>
    <w:p w14:paraId="2E963F66" w14:textId="77777777" w:rsidR="00E461F6" w:rsidRDefault="00E461F6" w:rsidP="00E461F6">
      <w:pPr>
        <w:pStyle w:val="PL"/>
        <w:rPr>
          <w:lang w:val="en-US"/>
        </w:rPr>
      </w:pPr>
      <w:r>
        <w:rPr>
          <w:lang w:val="en-US"/>
        </w:rPr>
        <w:t xml:space="preserve">            $ref: 'TS29571_CommonData.yaml#/components/schemas/ApplicationId'</w:t>
      </w:r>
    </w:p>
    <w:p w14:paraId="550AEBF8" w14:textId="77777777" w:rsidR="00E461F6" w:rsidRDefault="00E461F6" w:rsidP="00E461F6">
      <w:pPr>
        <w:pStyle w:val="PL"/>
        <w:rPr>
          <w:lang w:val="en-US" w:eastAsia="zh-CN"/>
        </w:rPr>
      </w:pPr>
      <w:r>
        <w:rPr>
          <w:rFonts w:hint="eastAsia"/>
          <w:lang w:val="en-US" w:eastAsia="zh-CN"/>
        </w:rPr>
        <w:t xml:space="preserve">          minItems: 1</w:t>
      </w:r>
    </w:p>
    <w:p w14:paraId="1F0B609D" w14:textId="77777777" w:rsidR="00E461F6" w:rsidRDefault="00E461F6" w:rsidP="00E461F6">
      <w:pPr>
        <w:pStyle w:val="PL"/>
        <w:rPr>
          <w:lang w:val="en-US"/>
        </w:rPr>
      </w:pPr>
      <w:r>
        <w:rPr>
          <w:lang w:val="en-US"/>
        </w:rPr>
        <w:t xml:space="preserve">      required:</w:t>
      </w:r>
    </w:p>
    <w:p w14:paraId="12862082" w14:textId="77777777" w:rsidR="00E461F6" w:rsidRDefault="00E461F6" w:rsidP="00E461F6">
      <w:pPr>
        <w:pStyle w:val="PL"/>
        <w:rPr>
          <w:lang w:val="en-US"/>
        </w:rPr>
      </w:pPr>
      <w:r>
        <w:rPr>
          <w:lang w:val="en-US"/>
        </w:rPr>
        <w:t xml:space="preserve">        - pfdError</w:t>
      </w:r>
    </w:p>
    <w:p w14:paraId="3E99DAEB" w14:textId="77777777" w:rsidR="00E461F6" w:rsidRDefault="00E461F6" w:rsidP="00E461F6">
      <w:pPr>
        <w:pStyle w:val="PL"/>
        <w:rPr>
          <w:lang w:val="en-US"/>
        </w:rPr>
      </w:pPr>
      <w:r>
        <w:rPr>
          <w:lang w:val="en-US"/>
        </w:rPr>
        <w:t xml:space="preserve">        - applicationId</w:t>
      </w:r>
    </w:p>
    <w:p w14:paraId="2F702BFC" w14:textId="77777777" w:rsidR="00E461F6" w:rsidRDefault="00E461F6" w:rsidP="00E461F6">
      <w:pPr>
        <w:pStyle w:val="PL"/>
        <w:rPr>
          <w:lang w:val="en-US"/>
        </w:rPr>
      </w:pPr>
    </w:p>
    <w:p w14:paraId="7D542860" w14:textId="77777777" w:rsidR="00E461F6" w:rsidRDefault="00E461F6" w:rsidP="00E461F6">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209DF62B" w14:textId="77777777" w:rsidR="00E461F6" w:rsidRDefault="00E461F6" w:rsidP="00E461F6">
      <w:pPr>
        <w:pStyle w:val="PL"/>
        <w:rPr>
          <w:lang w:val="en-US"/>
        </w:rPr>
      </w:pPr>
      <w:r>
        <w:rPr>
          <w:rFonts w:eastAsia="Batang"/>
        </w:rPr>
        <w:t xml:space="preserve">      description: Contains the application identifier(s) for the PFD(s) request.</w:t>
      </w:r>
    </w:p>
    <w:p w14:paraId="66F99CDF" w14:textId="77777777" w:rsidR="00E461F6" w:rsidRDefault="00E461F6" w:rsidP="00E461F6">
      <w:pPr>
        <w:pStyle w:val="PL"/>
        <w:rPr>
          <w:lang w:val="en-US"/>
        </w:rPr>
      </w:pPr>
      <w:r>
        <w:rPr>
          <w:lang w:val="en-US"/>
        </w:rPr>
        <w:t xml:space="preserve">      type: object</w:t>
      </w:r>
    </w:p>
    <w:p w14:paraId="1103FB45" w14:textId="77777777" w:rsidR="00E461F6" w:rsidRDefault="00E461F6" w:rsidP="00E461F6">
      <w:pPr>
        <w:pStyle w:val="PL"/>
        <w:rPr>
          <w:lang w:val="en-US"/>
        </w:rPr>
      </w:pPr>
      <w:r>
        <w:rPr>
          <w:lang w:val="en-US"/>
        </w:rPr>
        <w:t xml:space="preserve">      properties:</w:t>
      </w:r>
    </w:p>
    <w:p w14:paraId="60CB3AE4" w14:textId="77777777" w:rsidR="00E461F6" w:rsidRDefault="00E461F6" w:rsidP="00E461F6">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F9F18D6" w14:textId="77777777" w:rsidR="00E461F6" w:rsidRDefault="00E461F6" w:rsidP="00E461F6">
      <w:pPr>
        <w:pStyle w:val="PL"/>
        <w:rPr>
          <w:lang w:val="en-US"/>
        </w:rPr>
      </w:pPr>
      <w:r>
        <w:rPr>
          <w:lang w:val="en-US"/>
        </w:rPr>
        <w:t xml:space="preserve">          $ref: 'TS29571_CommonData.yaml#/components/schemas/ApplicationId'</w:t>
      </w:r>
    </w:p>
    <w:p w14:paraId="4588CC0B" w14:textId="77777777" w:rsidR="00E461F6" w:rsidRDefault="00E461F6" w:rsidP="00E461F6">
      <w:pPr>
        <w:pStyle w:val="PL"/>
        <w:rPr>
          <w:lang w:val="en-US"/>
        </w:rPr>
      </w:pPr>
      <w:r>
        <w:rPr>
          <w:lang w:val="en-US"/>
        </w:rPr>
        <w:t xml:space="preserve">        </w:t>
      </w:r>
      <w:r>
        <w:rPr>
          <w:lang w:eastAsia="zh-CN"/>
        </w:rPr>
        <w:t>pfdTimestamp</w:t>
      </w:r>
      <w:r>
        <w:rPr>
          <w:lang w:val="en-US"/>
        </w:rPr>
        <w:t>:</w:t>
      </w:r>
    </w:p>
    <w:p w14:paraId="2C08970B" w14:textId="77777777" w:rsidR="00E461F6" w:rsidRDefault="00E461F6" w:rsidP="00E461F6">
      <w:pPr>
        <w:pStyle w:val="PL"/>
        <w:rPr>
          <w:lang w:val="en-US"/>
        </w:rPr>
      </w:pPr>
      <w:r>
        <w:rPr>
          <w:lang w:val="en-US"/>
        </w:rPr>
        <w:t xml:space="preserve">          $ref: 'TS29571_CommonData.yaml#/components/schemas/DateTime'</w:t>
      </w:r>
    </w:p>
    <w:p w14:paraId="60973AB0" w14:textId="77777777" w:rsidR="00E461F6" w:rsidRDefault="00E461F6" w:rsidP="00E461F6">
      <w:pPr>
        <w:pStyle w:val="PL"/>
        <w:rPr>
          <w:lang w:val="en-US"/>
        </w:rPr>
      </w:pPr>
      <w:r>
        <w:rPr>
          <w:lang w:val="en-US"/>
        </w:rPr>
        <w:t xml:space="preserve">      required:</w:t>
      </w:r>
    </w:p>
    <w:p w14:paraId="24B36CE6" w14:textId="77777777" w:rsidR="00E461F6" w:rsidRDefault="00E461F6" w:rsidP="00E461F6">
      <w:pPr>
        <w:pStyle w:val="PL"/>
        <w:rPr>
          <w:lang w:val="en-US"/>
        </w:rPr>
      </w:pPr>
      <w:r>
        <w:rPr>
          <w:lang w:val="en-US"/>
        </w:rPr>
        <w:t xml:space="preserve">        - applicationId</w:t>
      </w:r>
    </w:p>
    <w:p w14:paraId="126569CE" w14:textId="77777777" w:rsidR="00E461F6" w:rsidRDefault="00E461F6" w:rsidP="00E461F6">
      <w:pPr>
        <w:pStyle w:val="PL"/>
        <w:rPr>
          <w:lang w:val="en-US"/>
        </w:rPr>
      </w:pPr>
    </w:p>
    <w:p w14:paraId="5798CACB" w14:textId="77777777" w:rsidR="00E461F6" w:rsidRDefault="00E461F6" w:rsidP="00E461F6">
      <w:pPr>
        <w:pStyle w:val="PL"/>
      </w:pPr>
      <w:r>
        <w:t>#</w:t>
      </w:r>
    </w:p>
    <w:p w14:paraId="1BA8A81D" w14:textId="77777777" w:rsidR="00E461F6" w:rsidRDefault="00E461F6" w:rsidP="00E461F6">
      <w:pPr>
        <w:pStyle w:val="PL"/>
      </w:pPr>
      <w:r>
        <w:t># ENUMERATIONS</w:t>
      </w:r>
    </w:p>
    <w:p w14:paraId="30461643" w14:textId="77777777" w:rsidR="00E461F6" w:rsidRDefault="00E461F6" w:rsidP="00E461F6">
      <w:pPr>
        <w:pStyle w:val="PL"/>
        <w:rPr>
          <w:lang w:val="en-US"/>
        </w:rPr>
      </w:pPr>
      <w:r>
        <w:t>#</w:t>
      </w:r>
    </w:p>
    <w:p w14:paraId="0BD0C4E3" w14:textId="77777777" w:rsidR="00E461F6" w:rsidRDefault="00E461F6" w:rsidP="00E461F6">
      <w:pPr>
        <w:pStyle w:val="PL"/>
      </w:pPr>
      <w:r>
        <w:t xml:space="preserve">    </w:t>
      </w:r>
      <w:r>
        <w:rPr>
          <w:lang w:eastAsia="zh-CN"/>
        </w:rPr>
        <w:t>PfdOperation</w:t>
      </w:r>
      <w:r>
        <w:t>:</w:t>
      </w:r>
    </w:p>
    <w:p w14:paraId="631DE2F3" w14:textId="77777777" w:rsidR="00E461F6" w:rsidRDefault="00E461F6" w:rsidP="00E461F6">
      <w:pPr>
        <w:pStyle w:val="PL"/>
      </w:pPr>
      <w:r>
        <w:rPr>
          <w:rFonts w:eastAsia="Batang"/>
        </w:rPr>
        <w:t xml:space="preserve">      description: Indicates the operation to be applied on PFD(s).</w:t>
      </w:r>
    </w:p>
    <w:p w14:paraId="0C985DBF" w14:textId="77777777" w:rsidR="00E461F6" w:rsidRDefault="00E461F6" w:rsidP="00E461F6">
      <w:pPr>
        <w:pStyle w:val="PL"/>
      </w:pPr>
      <w:r>
        <w:t xml:space="preserve">      anyOf:</w:t>
      </w:r>
    </w:p>
    <w:p w14:paraId="4C511737" w14:textId="77777777" w:rsidR="00E461F6" w:rsidRDefault="00E461F6" w:rsidP="00E461F6">
      <w:pPr>
        <w:pStyle w:val="PL"/>
      </w:pPr>
      <w:r>
        <w:t xml:space="preserve">      - type: string</w:t>
      </w:r>
    </w:p>
    <w:p w14:paraId="5DF486F9" w14:textId="77777777" w:rsidR="00E461F6" w:rsidRDefault="00E461F6" w:rsidP="00E461F6">
      <w:pPr>
        <w:pStyle w:val="PL"/>
      </w:pPr>
      <w:r>
        <w:t xml:space="preserve">        enum:</w:t>
      </w:r>
    </w:p>
    <w:p w14:paraId="08EAF12D" w14:textId="77777777" w:rsidR="00E461F6" w:rsidRDefault="00E461F6" w:rsidP="00E461F6">
      <w:pPr>
        <w:pStyle w:val="PL"/>
      </w:pPr>
      <w:r>
        <w:t xml:space="preserve">          - RETRIEVE</w:t>
      </w:r>
    </w:p>
    <w:p w14:paraId="38330259" w14:textId="77777777" w:rsidR="00E461F6" w:rsidRDefault="00E461F6" w:rsidP="00E461F6">
      <w:pPr>
        <w:pStyle w:val="PL"/>
      </w:pPr>
      <w:r>
        <w:t xml:space="preserve">          - FULLPULL</w:t>
      </w:r>
    </w:p>
    <w:p w14:paraId="17EDD040" w14:textId="77777777" w:rsidR="00E461F6" w:rsidRDefault="00E461F6" w:rsidP="00E461F6">
      <w:pPr>
        <w:pStyle w:val="PL"/>
      </w:pPr>
      <w:r>
        <w:t xml:space="preserve">          - PARTIALPULL</w:t>
      </w:r>
    </w:p>
    <w:p w14:paraId="195AD868" w14:textId="77777777" w:rsidR="00E461F6" w:rsidRDefault="00E461F6" w:rsidP="00E461F6">
      <w:pPr>
        <w:pStyle w:val="PL"/>
      </w:pPr>
      <w:r>
        <w:t xml:space="preserve">          - REMOVE</w:t>
      </w:r>
    </w:p>
    <w:p w14:paraId="4D2CC740" w14:textId="77777777" w:rsidR="00E461F6" w:rsidRDefault="00E461F6" w:rsidP="00E461F6">
      <w:pPr>
        <w:pStyle w:val="PL"/>
        <w:jc w:val="both"/>
      </w:pPr>
      <w:r>
        <w:t xml:space="preserve">      - type: string</w:t>
      </w:r>
    </w:p>
    <w:p w14:paraId="49E4C84D" w14:textId="77777777" w:rsidR="00E461F6" w:rsidRPr="000C4E20" w:rsidRDefault="00E461F6" w:rsidP="00E461F6">
      <w:pPr>
        <w:pStyle w:val="PL"/>
      </w:pPr>
      <w:r w:rsidRPr="000C4E20">
        <w:t xml:space="preserve">        description: &gt;</w:t>
      </w:r>
    </w:p>
    <w:p w14:paraId="68E51AF2" w14:textId="77777777" w:rsidR="00E461F6" w:rsidRPr="000C4E20" w:rsidRDefault="00E461F6" w:rsidP="00E461F6">
      <w:pPr>
        <w:pStyle w:val="PL"/>
      </w:pPr>
      <w:r w:rsidRPr="000C4E20">
        <w:t xml:space="preserve">          This string provides forward-compatibility with future extensions to the enumeration</w:t>
      </w:r>
    </w:p>
    <w:p w14:paraId="3847A21C" w14:textId="77777777" w:rsidR="00E461F6" w:rsidRDefault="00E461F6" w:rsidP="00E461F6">
      <w:pPr>
        <w:pStyle w:val="PL"/>
        <w:jc w:val="both"/>
      </w:pPr>
      <w:r w:rsidRPr="000C4E20">
        <w:t xml:space="preserve">          </w:t>
      </w:r>
      <w:r>
        <w:t>and</w:t>
      </w:r>
      <w:r w:rsidRPr="000C4E20">
        <w:t xml:space="preserve"> is not used to encode content defined in the present version of this API.</w:t>
      </w:r>
    </w:p>
    <w:p w14:paraId="2F22F11A" w14:textId="77777777" w:rsidR="00E461F6" w:rsidRDefault="00E461F6" w:rsidP="00E461F6">
      <w:pPr>
        <w:pStyle w:val="PL"/>
        <w:rPr>
          <w:lang w:val="en-US"/>
        </w:rPr>
      </w:pPr>
    </w:p>
    <w:p w14:paraId="6A883F9F" w14:textId="77777777" w:rsidR="00E461F6" w:rsidRDefault="00E461F6" w:rsidP="00E461F6">
      <w:pPr>
        <w:pStyle w:val="PL"/>
        <w:rPr>
          <w:lang w:val="en-US"/>
        </w:rPr>
      </w:pPr>
    </w:p>
    <w:p w14:paraId="07FD940D" w14:textId="77777777" w:rsidR="00E461F6" w:rsidRDefault="00E461F6" w:rsidP="00E461F6">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E6FE" w14:textId="77777777" w:rsidR="009250BB" w:rsidRDefault="009250BB">
      <w:r>
        <w:separator/>
      </w:r>
    </w:p>
  </w:endnote>
  <w:endnote w:type="continuationSeparator" w:id="0">
    <w:p w14:paraId="1C62AE70" w14:textId="77777777" w:rsidR="009250BB" w:rsidRDefault="0092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5CF5" w14:textId="77777777" w:rsidR="009250BB" w:rsidRDefault="009250BB">
      <w:r>
        <w:separator/>
      </w:r>
    </w:p>
  </w:footnote>
  <w:footnote w:type="continuationSeparator" w:id="0">
    <w:p w14:paraId="39D8EAD0" w14:textId="77777777" w:rsidR="009250BB" w:rsidRDefault="0092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2">
    <w15:presenceInfo w15:providerId="None" w15:userId="Ericsson_Maria Liang r2"/>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67B9"/>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87FF7"/>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5557"/>
    <w:rsid w:val="004B02BF"/>
    <w:rsid w:val="004B1498"/>
    <w:rsid w:val="004B342F"/>
    <w:rsid w:val="004B6057"/>
    <w:rsid w:val="004B6C9D"/>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1D3D"/>
    <w:rsid w:val="00562A3F"/>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C71C7"/>
    <w:rsid w:val="005D05C1"/>
    <w:rsid w:val="005D146F"/>
    <w:rsid w:val="005D1E25"/>
    <w:rsid w:val="005D799C"/>
    <w:rsid w:val="005D79C1"/>
    <w:rsid w:val="005D79DF"/>
    <w:rsid w:val="005E19ED"/>
    <w:rsid w:val="005E5E08"/>
    <w:rsid w:val="005F4D3B"/>
    <w:rsid w:val="005F5075"/>
    <w:rsid w:val="005F7934"/>
    <w:rsid w:val="006000F2"/>
    <w:rsid w:val="00600412"/>
    <w:rsid w:val="0060192A"/>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02A6"/>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720"/>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0F4A"/>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50BB"/>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22E"/>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3D72"/>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6215"/>
    <w:rsid w:val="00B47669"/>
    <w:rsid w:val="00B50570"/>
    <w:rsid w:val="00B51208"/>
    <w:rsid w:val="00B519DC"/>
    <w:rsid w:val="00B5214D"/>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19F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4B32"/>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6884"/>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65A"/>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51A67"/>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0B08"/>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2FBF"/>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06F"/>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C781C"/>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4897</Words>
  <Characters>27915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2</cp:revision>
  <cp:lastPrinted>1900-01-01T08:00:00Z</cp:lastPrinted>
  <dcterms:created xsi:type="dcterms:W3CDTF">2024-11-11T13:18:00Z</dcterms:created>
  <dcterms:modified xsi:type="dcterms:W3CDTF">2024-11-11T13:18:00Z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